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2D898F75" w:rsidR="003835C7" w:rsidRPr="005830B8" w:rsidRDefault="00985D4F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0137E8">
        <w:rPr>
          <w:rFonts w:ascii="Arial" w:eastAsia="Arial Unicode MS" w:hAnsi="Arial" w:cs="Arial"/>
          <w:b/>
          <w:bCs/>
          <w:sz w:val="24"/>
        </w:rPr>
        <w:t>3GPP TSG-WG SA2 Meeting #17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802668" w:rsidRPr="00802668">
        <w:rPr>
          <w:rFonts w:ascii="Arial" w:hAnsi="Arial" w:cs="Arial"/>
          <w:b/>
          <w:bCs/>
          <w:sz w:val="24"/>
          <w:szCs w:val="24"/>
        </w:rPr>
        <w:t>S2-251048</w:t>
      </w:r>
      <w:r w:rsidR="00802668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</w:p>
    <w:p w14:paraId="09465D17" w14:textId="34849C0D" w:rsidR="003835C7" w:rsidRPr="005830B8" w:rsidRDefault="008D3D73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Dallas</w:t>
      </w:r>
      <w:r w:rsidRPr="000137E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USA</w:t>
      </w:r>
      <w:r w:rsidRPr="000137E8">
        <w:rPr>
          <w:rFonts w:ascii="Arial" w:eastAsia="Arial Unicode MS" w:hAnsi="Arial" w:cs="Arial"/>
          <w:b/>
          <w:bCs/>
          <w:sz w:val="24"/>
        </w:rPr>
        <w:t>, 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Pr="000137E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0137E8">
        <w:rPr>
          <w:rFonts w:ascii="Arial" w:eastAsia="Arial Unicode MS" w:hAnsi="Arial" w:cs="Arial"/>
          <w:b/>
          <w:bCs/>
          <w:sz w:val="24"/>
        </w:rPr>
        <w:t xml:space="preserve"> – </w:t>
      </w:r>
      <w:proofErr w:type="gramStart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21</w:t>
      </w:r>
      <w:r w:rsidRPr="000137E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gramEnd"/>
      <w:r w:rsidRPr="000137E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Nov.</w:t>
      </w:r>
      <w:r w:rsidRPr="000137E8">
        <w:rPr>
          <w:rFonts w:ascii="Arial" w:eastAsia="Arial Unicode MS" w:hAnsi="Arial" w:cs="Arial"/>
          <w:b/>
          <w:bCs/>
          <w:sz w:val="24"/>
        </w:rPr>
        <w:t>, 2025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5766AA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</w:p>
    <w:p w14:paraId="6B6DF7AC" w14:textId="3D47304F" w:rsidR="003835C7" w:rsidRPr="000123FC" w:rsidRDefault="003835C7" w:rsidP="00F22064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34084">
        <w:rPr>
          <w:rFonts w:ascii="Arial" w:hAnsi="Arial" w:cs="Arial" w:hint="eastAsia"/>
          <w:b/>
          <w:lang w:eastAsia="zh-CN"/>
        </w:rPr>
        <w:t>Lenovo</w:t>
      </w:r>
    </w:p>
    <w:p w14:paraId="74C363CA" w14:textId="778D2F90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C925D4">
        <w:rPr>
          <w:rFonts w:ascii="Arial" w:hAnsi="Arial" w:cs="Arial" w:hint="eastAsia"/>
          <w:b/>
          <w:lang w:eastAsia="zh-CN"/>
        </w:rPr>
        <w:t>U</w:t>
      </w:r>
      <w:r w:rsidR="00C86E90">
        <w:rPr>
          <w:rFonts w:ascii="Arial" w:hAnsi="Arial" w:cs="Arial" w:hint="eastAsia"/>
          <w:b/>
          <w:lang w:eastAsia="zh-CN"/>
        </w:rPr>
        <w:t>pdate of i</w:t>
      </w:r>
      <w:r w:rsidR="000308DC">
        <w:rPr>
          <w:rFonts w:ascii="Arial" w:hAnsi="Arial" w:cs="Arial"/>
          <w:b/>
        </w:rPr>
        <w:t>nterim</w:t>
      </w:r>
      <w:r w:rsidR="00F735D8">
        <w:rPr>
          <w:rFonts w:ascii="Arial" w:hAnsi="Arial" w:cs="Arial"/>
          <w:b/>
        </w:rPr>
        <w:t xml:space="preserve"> </w:t>
      </w:r>
      <w:r w:rsidR="00695A2D">
        <w:rPr>
          <w:rFonts w:ascii="Arial" w:hAnsi="Arial" w:cs="Arial" w:hint="eastAsia"/>
          <w:b/>
          <w:lang w:eastAsia="zh-CN"/>
        </w:rPr>
        <w:t>agreement</w:t>
      </w:r>
      <w:r w:rsidR="00CF7ABC">
        <w:rPr>
          <w:rFonts w:ascii="Arial" w:hAnsi="Arial" w:cs="Arial" w:hint="eastAsia"/>
          <w:b/>
          <w:lang w:eastAsia="zh-CN"/>
        </w:rPr>
        <w:t>s</w:t>
      </w:r>
      <w:r w:rsidR="00583403">
        <w:rPr>
          <w:rFonts w:ascii="Arial" w:hAnsi="Arial" w:cs="Arial" w:hint="eastAsia"/>
          <w:b/>
          <w:lang w:eastAsia="zh-CN"/>
        </w:rPr>
        <w:t xml:space="preserve"> </w:t>
      </w:r>
      <w:r w:rsidR="00F735D8">
        <w:rPr>
          <w:rFonts w:ascii="Arial" w:hAnsi="Arial" w:cs="Arial"/>
          <w:b/>
        </w:rPr>
        <w:t>for</w:t>
      </w:r>
      <w:r w:rsidR="006F24D7">
        <w:rPr>
          <w:rFonts w:ascii="Arial" w:hAnsi="Arial" w:cs="Arial"/>
          <w:b/>
        </w:rPr>
        <w:t xml:space="preserve"> </w:t>
      </w:r>
      <w:proofErr w:type="spellStart"/>
      <w:r w:rsidR="00034C46">
        <w:rPr>
          <w:rFonts w:ascii="Arial" w:hAnsi="Arial" w:cs="Arial"/>
          <w:b/>
        </w:rPr>
        <w:t>FS_Sensing_ARC</w:t>
      </w:r>
      <w:proofErr w:type="spellEnd"/>
      <w:r w:rsidR="006F24D7">
        <w:rPr>
          <w:rFonts w:ascii="Arial" w:hAnsi="Arial" w:cs="Arial"/>
          <w:b/>
        </w:rPr>
        <w:t xml:space="preserve"> KI#</w:t>
      </w:r>
      <w:r w:rsidR="00A65969">
        <w:rPr>
          <w:rFonts w:ascii="Arial" w:hAnsi="Arial" w:cs="Arial" w:hint="eastAsia"/>
          <w:b/>
          <w:lang w:eastAsia="zh-CN"/>
        </w:rPr>
        <w:t>4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CDEF51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</w:t>
      </w:r>
      <w:r w:rsidR="004C5096">
        <w:rPr>
          <w:rFonts w:ascii="Arial" w:hAnsi="Arial" w:cs="Arial"/>
          <w:b/>
        </w:rPr>
        <w:t>2.1</w:t>
      </w:r>
    </w:p>
    <w:p w14:paraId="5B722301" w14:textId="57E2A56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4C5096">
        <w:rPr>
          <w:rFonts w:ascii="Arial" w:hAnsi="Arial" w:cs="Arial"/>
          <w:b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6F35043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</w:t>
      </w:r>
      <w:r w:rsidR="00D3353A">
        <w:rPr>
          <w:rFonts w:ascii="Arial" w:hAnsi="Arial" w:cs="Arial" w:hint="eastAsia"/>
          <w:i/>
          <w:lang w:eastAsia="zh-CN"/>
        </w:rPr>
        <w:t xml:space="preserve">proposed </w:t>
      </w:r>
      <w:r w:rsidR="000E444C">
        <w:rPr>
          <w:rFonts w:ascii="Arial" w:hAnsi="Arial" w:cs="Arial" w:hint="eastAsia"/>
          <w:i/>
          <w:lang w:eastAsia="zh-CN"/>
        </w:rPr>
        <w:t xml:space="preserve">update of </w:t>
      </w:r>
      <w:r w:rsidR="004C5096">
        <w:rPr>
          <w:rFonts w:ascii="Arial" w:hAnsi="Arial" w:cs="Arial"/>
          <w:i/>
        </w:rPr>
        <w:t xml:space="preserve">interim </w:t>
      </w:r>
      <w:r w:rsidR="00695A2D">
        <w:rPr>
          <w:rFonts w:ascii="Arial" w:hAnsi="Arial" w:cs="Arial" w:hint="eastAsia"/>
          <w:i/>
          <w:lang w:eastAsia="zh-CN"/>
        </w:rPr>
        <w:t>agreement</w:t>
      </w:r>
      <w:r w:rsidR="005B61F2">
        <w:rPr>
          <w:rFonts w:ascii="Arial" w:hAnsi="Arial" w:cs="Arial" w:hint="eastAsia"/>
          <w:i/>
          <w:lang w:eastAsia="zh-CN"/>
        </w:rPr>
        <w:t>s</w:t>
      </w:r>
      <w:r w:rsidR="00352638">
        <w:rPr>
          <w:rFonts w:ascii="Arial" w:hAnsi="Arial" w:cs="Arial" w:hint="eastAsia"/>
          <w:i/>
          <w:lang w:eastAsia="zh-CN"/>
        </w:rPr>
        <w:t xml:space="preserve"> </w:t>
      </w:r>
      <w:r w:rsidR="004C5096">
        <w:rPr>
          <w:rFonts w:ascii="Arial" w:hAnsi="Arial" w:cs="Arial"/>
          <w:i/>
        </w:rPr>
        <w:t>for KI#</w:t>
      </w:r>
      <w:r w:rsidR="00A65969">
        <w:rPr>
          <w:rFonts w:ascii="Arial" w:hAnsi="Arial" w:cs="Arial" w:hint="eastAsia"/>
          <w:i/>
          <w:lang w:eastAsia="zh-CN"/>
        </w:rPr>
        <w:t>4</w:t>
      </w:r>
      <w:r w:rsidR="004C5096">
        <w:rPr>
          <w:rFonts w:ascii="Arial" w:hAnsi="Arial" w:cs="Arial"/>
          <w:i/>
        </w:rPr>
        <w:t xml:space="preserve"> of </w:t>
      </w:r>
      <w:proofErr w:type="spellStart"/>
      <w:r w:rsidR="00A675A9">
        <w:rPr>
          <w:rFonts w:ascii="Arial" w:hAnsi="Arial" w:cs="Arial"/>
          <w:i/>
        </w:rPr>
        <w:t>FS_Sensing_ARC</w:t>
      </w:r>
      <w:proofErr w:type="spellEnd"/>
      <w:r w:rsidR="008A3688">
        <w:rPr>
          <w:rFonts w:ascii="Arial" w:hAnsi="Arial" w:cs="Arial"/>
          <w:i/>
        </w:rPr>
        <w:t xml:space="preserve"> </w:t>
      </w:r>
      <w:r w:rsidR="004C5096">
        <w:rPr>
          <w:rFonts w:ascii="Arial" w:hAnsi="Arial" w:cs="Arial"/>
          <w:i/>
        </w:rPr>
        <w:t>study</w:t>
      </w:r>
      <w:r w:rsidR="002E5B2D" w:rsidRPr="002E5B2D">
        <w:rPr>
          <w:rFonts w:ascii="Arial" w:hAnsi="Arial" w:cs="Arial"/>
          <w:i/>
        </w:rPr>
        <w:t>.</w:t>
      </w:r>
    </w:p>
    <w:p w14:paraId="58CF69D7" w14:textId="77777777" w:rsidR="00A65969" w:rsidRPr="000137E8" w:rsidRDefault="00A65969" w:rsidP="00A65969">
      <w:pPr>
        <w:pStyle w:val="1"/>
      </w:pPr>
      <w:bookmarkStart w:id="0" w:name="_Hlk87257355"/>
      <w:r w:rsidRPr="000137E8">
        <w:t>1. Introduction</w:t>
      </w:r>
    </w:p>
    <w:p w14:paraId="281C4AF4" w14:textId="491C1050" w:rsidR="00A65969" w:rsidRPr="00426651" w:rsidRDefault="00A65969" w:rsidP="00A65969">
      <w:pPr>
        <w:rPr>
          <w:rFonts w:eastAsiaTheme="minorEastAsia"/>
          <w:lang w:val="en-US" w:eastAsia="zh-CN"/>
        </w:rPr>
      </w:pPr>
      <w:r w:rsidRPr="00FC4C4A">
        <w:rPr>
          <w:rFonts w:eastAsiaTheme="minorEastAsia"/>
          <w:lang w:val="en-US" w:eastAsia="zh-CN"/>
        </w:rPr>
        <w:t xml:space="preserve">Based on the </w:t>
      </w:r>
      <w:r w:rsidRPr="00FC4C4A">
        <w:rPr>
          <w:rFonts w:eastAsiaTheme="minorEastAsia" w:hint="eastAsia"/>
          <w:lang w:val="en-US" w:eastAsia="zh-CN"/>
        </w:rPr>
        <w:t>interim conclusion</w:t>
      </w:r>
      <w:r w:rsidRPr="00FC4C4A">
        <w:rPr>
          <w:rFonts w:eastAsiaTheme="minorEastAsia"/>
          <w:lang w:val="en-US" w:eastAsia="zh-CN"/>
        </w:rPr>
        <w:t xml:space="preserve"> in</w:t>
      </w:r>
      <w:r w:rsidRPr="00FC4C4A">
        <w:rPr>
          <w:rFonts w:eastAsiaTheme="minorEastAsia" w:hint="eastAsia"/>
          <w:lang w:eastAsia="zh-CN"/>
        </w:rPr>
        <w:t xml:space="preserve"> TR 23.700-14</w:t>
      </w:r>
      <w:r w:rsidRPr="00FC4C4A">
        <w:t xml:space="preserve">, this paper provides the </w:t>
      </w:r>
      <w:r w:rsidRPr="00FC4C4A">
        <w:rPr>
          <w:rFonts w:eastAsiaTheme="minorEastAsia" w:hint="eastAsia"/>
          <w:lang w:eastAsia="zh-CN"/>
        </w:rPr>
        <w:t xml:space="preserve">updated </w:t>
      </w:r>
      <w:r w:rsidR="0008722B">
        <w:rPr>
          <w:rFonts w:hint="eastAsia"/>
          <w:lang w:eastAsia="zh-CN"/>
        </w:rPr>
        <w:t>interim agreements</w:t>
      </w:r>
      <w:r w:rsidRPr="00FC4C4A">
        <w:t xml:space="preserve"> on KI#</w:t>
      </w:r>
      <w:r w:rsidR="00077D54">
        <w:rPr>
          <w:rFonts w:hint="eastAsia"/>
          <w:lang w:eastAsia="zh-CN"/>
        </w:rPr>
        <w:t>4</w:t>
      </w:r>
      <w:r w:rsidRPr="00FC4C4A">
        <w:t xml:space="preserve"> on </w:t>
      </w:r>
      <w:r w:rsidR="007E35B2" w:rsidRPr="007E35B2">
        <w:rPr>
          <w:lang w:eastAsia="en-GB"/>
        </w:rPr>
        <w:t>Sensing Data and the Associated Information Collection and Transport</w:t>
      </w:r>
      <w:r w:rsidRPr="000137E8">
        <w:rPr>
          <w:rFonts w:eastAsiaTheme="minorEastAsia"/>
          <w:lang w:val="en-US" w:eastAsia="zh-CN"/>
        </w:rPr>
        <w:t xml:space="preserve"> </w:t>
      </w:r>
    </w:p>
    <w:p w14:paraId="6074310E" w14:textId="77777777" w:rsidR="00A65969" w:rsidRPr="000137E8" w:rsidRDefault="00A65969" w:rsidP="00A65969">
      <w:pPr>
        <w:pStyle w:val="1"/>
      </w:pPr>
      <w:r w:rsidRPr="000137E8">
        <w:t>2. Text Proposal</w:t>
      </w:r>
    </w:p>
    <w:p w14:paraId="648ACBB0" w14:textId="6DD42C80" w:rsidR="00A65969" w:rsidRDefault="00A65969" w:rsidP="00A65969">
      <w:pPr>
        <w:jc w:val="both"/>
        <w:rPr>
          <w:lang w:eastAsia="zh-CN"/>
        </w:rPr>
      </w:pPr>
      <w:r w:rsidRPr="000137E8">
        <w:rPr>
          <w:lang w:eastAsia="zh-CN"/>
        </w:rPr>
        <w:t xml:space="preserve">It is proposed to capture the following changes </w:t>
      </w:r>
      <w:r w:rsidR="00BF017B">
        <w:rPr>
          <w:rFonts w:hint="eastAsia"/>
          <w:lang w:eastAsia="zh-CN"/>
        </w:rPr>
        <w:t>into</w:t>
      </w:r>
      <w:r w:rsidRPr="000137E8">
        <w:rPr>
          <w:lang w:eastAsia="zh-CN"/>
        </w:rPr>
        <w:t xml:space="preserve"> TR</w:t>
      </w:r>
      <w:r w:rsidRPr="000137E8">
        <w:t> </w:t>
      </w:r>
      <w:r w:rsidRPr="000137E8">
        <w:rPr>
          <w:lang w:eastAsia="zh-CN"/>
        </w:rPr>
        <w:t>23.700-14.</w:t>
      </w:r>
    </w:p>
    <w:p w14:paraId="20E30072" w14:textId="77777777" w:rsidR="00832B65" w:rsidRPr="000137E8" w:rsidRDefault="00832B65" w:rsidP="00832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137E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137E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137E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Pr="000137E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229464B5" w14:textId="77777777" w:rsidR="00D41D17" w:rsidRDefault="00D41D17" w:rsidP="00D41D17">
      <w:pPr>
        <w:pStyle w:val="30"/>
      </w:pPr>
      <w:bookmarkStart w:id="2" w:name="_Toc211936668"/>
      <w:bookmarkEnd w:id="1"/>
      <w:r w:rsidRPr="00B42BA1">
        <w:t>7.1.</w:t>
      </w:r>
      <w:r>
        <w:t>4</w:t>
      </w:r>
      <w:r w:rsidRPr="00B42BA1">
        <w:tab/>
        <w:t>Agreed Principles for KI#</w:t>
      </w:r>
      <w:r>
        <w:t xml:space="preserve">4: </w:t>
      </w:r>
      <w:r w:rsidRPr="00065509">
        <w:t>Sensing Data and the Associated Information Collection and Transport</w:t>
      </w:r>
      <w:bookmarkEnd w:id="2"/>
    </w:p>
    <w:p w14:paraId="31E83B89" w14:textId="77777777" w:rsidR="00D41D17" w:rsidRPr="00CF1070" w:rsidRDefault="00D41D17" w:rsidP="00D41D17">
      <w:pPr>
        <w:rPr>
          <w:noProof/>
          <w:color w:val="000000"/>
          <w:lang w:eastAsia="ja-JP"/>
        </w:rPr>
      </w:pPr>
      <w:r w:rsidRPr="00CF1070">
        <w:rPr>
          <w:noProof/>
          <w:color w:val="000000"/>
          <w:lang w:eastAsia="ja-JP"/>
        </w:rPr>
        <w:t>The following principles are agreed for KI#4:</w:t>
      </w:r>
    </w:p>
    <w:p w14:paraId="3540D10F" w14:textId="77777777" w:rsidR="00D41D17" w:rsidRPr="00C14E01" w:rsidRDefault="00D41D17" w:rsidP="00D41D17">
      <w:pPr>
        <w:pStyle w:val="B1"/>
        <w:rPr>
          <w:rStyle w:val="eop"/>
        </w:rPr>
      </w:pPr>
      <w:r>
        <w:rPr>
          <w:rStyle w:val="normaltextrun"/>
          <w:noProof/>
          <w:color w:val="000000"/>
          <w:lang w:eastAsia="ja-JP"/>
        </w:rPr>
        <w:t>-</w:t>
      </w:r>
      <w:r>
        <w:rPr>
          <w:rStyle w:val="normaltextrun"/>
          <w:noProof/>
          <w:color w:val="000000"/>
          <w:lang w:eastAsia="ja-JP"/>
        </w:rPr>
        <w:tab/>
      </w:r>
      <w:r w:rsidRPr="00C14E01">
        <w:rPr>
          <w:rStyle w:val="normaltextrun"/>
          <w:rFonts w:eastAsiaTheme="majorEastAsia"/>
          <w:color w:val="000000"/>
          <w:shd w:val="clear" w:color="auto" w:fill="FFFFFF"/>
        </w:rPr>
        <w:t>Based on the received sensing service requirements from the Sensing Function, the Sensing Entity (</w:t>
      </w:r>
      <w:proofErr w:type="spellStart"/>
      <w:r w:rsidRPr="00C14E01">
        <w:rPr>
          <w:rStyle w:val="normaltextrun"/>
          <w:rFonts w:eastAsiaTheme="majorEastAsia"/>
          <w:color w:val="000000"/>
          <w:shd w:val="clear" w:color="auto" w:fill="FFFFFF"/>
        </w:rPr>
        <w:t>gNB</w:t>
      </w:r>
      <w:proofErr w:type="spellEnd"/>
      <w:r w:rsidRPr="00C14E01">
        <w:rPr>
          <w:rStyle w:val="normaltextrun"/>
          <w:rFonts w:eastAsiaTheme="majorEastAsia"/>
          <w:color w:val="000000"/>
          <w:shd w:val="clear" w:color="auto" w:fill="FFFFFF"/>
        </w:rPr>
        <w:t>) can determine how to perform the relevant sensing measurement</w:t>
      </w:r>
      <w:r w:rsidRPr="00C14E01">
        <w:rPr>
          <w:color w:val="FF0000"/>
          <w:kern w:val="2"/>
          <w14:ligatures w14:val="standardContextual"/>
        </w:rPr>
        <w:t xml:space="preserve"> </w:t>
      </w:r>
      <w:r w:rsidRPr="00C14E01">
        <w:rPr>
          <w:rFonts w:eastAsiaTheme="majorEastAsia"/>
          <w:shd w:val="clear" w:color="auto" w:fill="FFFFFF"/>
        </w:rPr>
        <w:t>to collect the Sensing data</w:t>
      </w:r>
      <w:r w:rsidRPr="00C14E01">
        <w:rPr>
          <w:rStyle w:val="normaltextrun"/>
          <w:rFonts w:eastAsiaTheme="majorEastAsia"/>
          <w:color w:val="000000"/>
          <w:shd w:val="clear" w:color="auto" w:fill="FFFFFF"/>
        </w:rPr>
        <w:t>.</w:t>
      </w:r>
      <w:r w:rsidRPr="00C14E01">
        <w:rPr>
          <w:rStyle w:val="eop"/>
          <w:rFonts w:eastAsiaTheme="majorEastAsia"/>
          <w:color w:val="000000"/>
          <w:shd w:val="clear" w:color="auto" w:fill="FFFFFF"/>
        </w:rPr>
        <w:t> </w:t>
      </w:r>
    </w:p>
    <w:p w14:paraId="12A10192" w14:textId="77777777" w:rsidR="00D41D17" w:rsidRPr="00C14E01" w:rsidRDefault="00D41D17" w:rsidP="00D41D17">
      <w:pPr>
        <w:pStyle w:val="B1"/>
        <w:rPr>
          <w:rStyle w:val="eop"/>
        </w:rPr>
      </w:pPr>
      <w:r>
        <w:rPr>
          <w:rStyle w:val="normaltextrun"/>
          <w:rFonts w:eastAsiaTheme="majorEastAsia"/>
        </w:rPr>
        <w:t>-</w:t>
      </w:r>
      <w:r>
        <w:rPr>
          <w:rStyle w:val="normaltextrun"/>
          <w:rFonts w:eastAsiaTheme="majorEastAsia"/>
        </w:rPr>
        <w:tab/>
      </w:r>
      <w:r w:rsidRPr="00C14E01">
        <w:rPr>
          <w:rStyle w:val="normaltextrun"/>
          <w:rFonts w:eastAsiaTheme="majorEastAsia"/>
        </w:rPr>
        <w:t xml:space="preserve">Sensing Entity can support </w:t>
      </w:r>
      <w:proofErr w:type="gramStart"/>
      <w:r w:rsidRPr="00C14E01">
        <w:rPr>
          <w:rStyle w:val="normaltextrun"/>
          <w:rFonts w:eastAsiaTheme="majorEastAsia"/>
        </w:rPr>
        <w:t>one time</w:t>
      </w:r>
      <w:proofErr w:type="gramEnd"/>
      <w:r w:rsidRPr="00C14E01">
        <w:rPr>
          <w:rStyle w:val="normaltextrun"/>
          <w:rFonts w:eastAsiaTheme="majorEastAsia"/>
        </w:rPr>
        <w:t>, periodical Sensing Data to the Sensing Function.</w:t>
      </w:r>
      <w:r w:rsidRPr="00C14E01">
        <w:rPr>
          <w:rStyle w:val="eop"/>
          <w:rFonts w:eastAsiaTheme="majorEastAsia"/>
        </w:rPr>
        <w:t> </w:t>
      </w:r>
    </w:p>
    <w:p w14:paraId="45C5FEB4" w14:textId="77777777" w:rsidR="00D41D17" w:rsidRPr="00C14E01" w:rsidRDefault="00D41D17" w:rsidP="00D41D17">
      <w:pPr>
        <w:pStyle w:val="EditorsNote"/>
        <w:rPr>
          <w:rStyle w:val="eop"/>
        </w:rPr>
      </w:pPr>
      <w:r w:rsidRPr="00C14E01">
        <w:rPr>
          <w:rStyle w:val="normaltextrun"/>
        </w:rPr>
        <w:t>Editor’s Note:</w:t>
      </w:r>
      <w:r>
        <w:tab/>
      </w:r>
      <w:r w:rsidRPr="00C14E01">
        <w:t xml:space="preserve">The type (one time, periodical, etc.) </w:t>
      </w:r>
      <w:r w:rsidRPr="00C14E01">
        <w:rPr>
          <w:rStyle w:val="normaltextrun"/>
        </w:rPr>
        <w:t xml:space="preserve">and content of Sensing Data that will be provided by </w:t>
      </w:r>
      <w:proofErr w:type="spellStart"/>
      <w:r w:rsidRPr="00C14E01">
        <w:rPr>
          <w:rStyle w:val="normaltextrun"/>
        </w:rPr>
        <w:t>gNB</w:t>
      </w:r>
      <w:proofErr w:type="spellEnd"/>
      <w:r w:rsidRPr="00C14E01">
        <w:rPr>
          <w:rStyle w:val="normaltextrun"/>
        </w:rPr>
        <w:t xml:space="preserve"> needs to be coordinated with RAN WGs </w:t>
      </w:r>
      <w:r w:rsidRPr="00DE1BCA">
        <w:t>in the normative phase.</w:t>
      </w:r>
    </w:p>
    <w:p w14:paraId="57C90FDD" w14:textId="77777777" w:rsidR="00D41D17" w:rsidRPr="00C14E01" w:rsidRDefault="00D41D17" w:rsidP="00D41D17">
      <w:pPr>
        <w:pStyle w:val="B1"/>
        <w:rPr>
          <w:rStyle w:val="eop"/>
        </w:rPr>
      </w:pPr>
      <w:r>
        <w:rPr>
          <w:rStyle w:val="normaltextrun"/>
          <w:rFonts w:eastAsiaTheme="majorEastAsia"/>
          <w:color w:val="000000"/>
          <w:shd w:val="clear" w:color="auto" w:fill="FFFFFF"/>
        </w:rPr>
        <w:t>-</w:t>
      </w:r>
      <w:r>
        <w:rPr>
          <w:rStyle w:val="normaltextrun"/>
          <w:rFonts w:eastAsiaTheme="majorEastAsia"/>
          <w:color w:val="000000"/>
          <w:shd w:val="clear" w:color="auto" w:fill="FFFFFF"/>
        </w:rPr>
        <w:tab/>
      </w:r>
      <w:r w:rsidRPr="00C14E01">
        <w:rPr>
          <w:rStyle w:val="normaltextrun"/>
          <w:rFonts w:eastAsiaTheme="majorEastAsia"/>
          <w:color w:val="000000"/>
          <w:shd w:val="clear" w:color="auto" w:fill="FFFFFF"/>
        </w:rPr>
        <w:t xml:space="preserve">Sensing data can be collected from one or multiple </w:t>
      </w:r>
      <w:proofErr w:type="spellStart"/>
      <w:r w:rsidRPr="00C14E01">
        <w:rPr>
          <w:rStyle w:val="normaltextrun"/>
          <w:rFonts w:eastAsiaTheme="majorEastAsia"/>
          <w:color w:val="000000"/>
          <w:shd w:val="clear" w:color="auto" w:fill="FFFFFF"/>
        </w:rPr>
        <w:t>gNBs</w:t>
      </w:r>
      <w:proofErr w:type="spellEnd"/>
      <w:r w:rsidRPr="00C14E01">
        <w:rPr>
          <w:rStyle w:val="normaltextrun"/>
          <w:rFonts w:eastAsiaTheme="majorEastAsia"/>
          <w:color w:val="000000"/>
          <w:shd w:val="clear" w:color="auto" w:fill="FFFFFF"/>
        </w:rPr>
        <w:t xml:space="preserve"> by Sensing Function for the same</w:t>
      </w:r>
      <w:r>
        <w:rPr>
          <w:rStyle w:val="normaltextrun"/>
          <w:rFonts w:eastAsiaTheme="majorEastAsia"/>
          <w:color w:val="000000"/>
          <w:shd w:val="clear" w:color="auto" w:fill="FFFFFF"/>
        </w:rPr>
        <w:t xml:space="preserve"> sensing</w:t>
      </w:r>
      <w:r w:rsidRPr="00C14E01">
        <w:rPr>
          <w:rStyle w:val="normaltextrun"/>
          <w:rFonts w:eastAsiaTheme="majorEastAsia"/>
          <w:color w:val="000000"/>
          <w:shd w:val="clear" w:color="auto" w:fill="FFFFFF"/>
        </w:rPr>
        <w:t xml:space="preserve"> service request.</w:t>
      </w:r>
      <w:r w:rsidRPr="00C14E01">
        <w:rPr>
          <w:rStyle w:val="eop"/>
          <w:rFonts w:eastAsiaTheme="majorEastAsia"/>
          <w:color w:val="000000"/>
          <w:shd w:val="clear" w:color="auto" w:fill="FFFFFF"/>
        </w:rPr>
        <w:t> </w:t>
      </w:r>
    </w:p>
    <w:p w14:paraId="57726E45" w14:textId="77777777" w:rsidR="00D41D17" w:rsidRPr="00CF1070" w:rsidRDefault="00D41D17" w:rsidP="00D41D17">
      <w:pPr>
        <w:pStyle w:val="B1"/>
        <w:rPr>
          <w:rStyle w:val="normaltextrun"/>
          <w:noProof/>
          <w:color w:val="000000"/>
          <w:highlight w:val="yellow"/>
          <w:lang w:eastAsia="ja-JP"/>
        </w:rPr>
      </w:pPr>
      <w:r>
        <w:rPr>
          <w:rStyle w:val="normaltextrun"/>
          <w:shd w:val="clear" w:color="auto" w:fill="FFFFFF"/>
        </w:rPr>
        <w:t>-</w:t>
      </w:r>
      <w:r>
        <w:rPr>
          <w:rStyle w:val="normaltextrun"/>
          <w:shd w:val="clear" w:color="auto" w:fill="FFFFFF"/>
        </w:rPr>
        <w:tab/>
      </w:r>
      <w:r w:rsidRPr="00DE1BCA">
        <w:rPr>
          <w:rStyle w:val="normaltextrun"/>
          <w:shd w:val="clear" w:color="auto" w:fill="FFFFFF"/>
        </w:rPr>
        <w:t xml:space="preserve">The Sensing Function can generate sensing results based on the information provided by the </w:t>
      </w:r>
      <w:r w:rsidRPr="00DE1BCA">
        <w:rPr>
          <w:rStyle w:val="normaltextrun"/>
          <w:rFonts w:eastAsiaTheme="majorEastAsia"/>
        </w:rPr>
        <w:t>Sensing Entity (</w:t>
      </w:r>
      <w:proofErr w:type="spellStart"/>
      <w:r w:rsidRPr="00DE1BCA">
        <w:rPr>
          <w:rStyle w:val="normaltextrun"/>
          <w:rFonts w:eastAsiaTheme="majorEastAsia"/>
        </w:rPr>
        <w:t>gNB</w:t>
      </w:r>
      <w:proofErr w:type="spellEnd"/>
      <w:r w:rsidRPr="00DE1BCA">
        <w:rPr>
          <w:rStyle w:val="normaltextrun"/>
          <w:rFonts w:eastAsiaTheme="majorEastAsia"/>
        </w:rPr>
        <w:t xml:space="preserve">) </w:t>
      </w:r>
      <w:r w:rsidRPr="00DE1BCA">
        <w:rPr>
          <w:rStyle w:val="normaltextrun"/>
          <w:shd w:val="clear" w:color="auto" w:fill="FFFFFF"/>
        </w:rPr>
        <w:t>node(s). </w:t>
      </w:r>
    </w:p>
    <w:p w14:paraId="5BFD36DD" w14:textId="77777777" w:rsidR="00D41D17" w:rsidRDefault="00D41D17" w:rsidP="00D41D17">
      <w:pPr>
        <w:pStyle w:val="NO"/>
        <w:rPr>
          <w:ins w:id="3" w:author="Haiyan HY7 Luo" w:date="2025-11-03T17:06:00Z" w16du:dateUtc="2025-11-03T09:06:00Z"/>
        </w:rPr>
      </w:pPr>
      <w:r w:rsidRPr="00DE1BCA">
        <w:t>NOTE:</w:t>
      </w:r>
      <w:r>
        <w:tab/>
      </w:r>
      <w:r w:rsidRPr="00807FA6">
        <w:t xml:space="preserve">The architecture aspect of this KI’s interim conclusions will be aligned with KI#1 conclusions.  </w:t>
      </w:r>
    </w:p>
    <w:p w14:paraId="3B270CB9" w14:textId="4A1F934C" w:rsidR="00956973" w:rsidRDefault="00956973" w:rsidP="00956973">
      <w:pPr>
        <w:pStyle w:val="affd"/>
        <w:numPr>
          <w:ilvl w:val="0"/>
          <w:numId w:val="40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4" w:author="Haiyan HY7 Luo" w:date="2025-11-03T17:06:00Z" w16du:dateUtc="2025-11-03T09:06:00Z"/>
          <w:color w:val="000000"/>
        </w:rPr>
      </w:pPr>
      <w:ins w:id="5" w:author="Haiyan HY7 Luo" w:date="2025-11-03T17:06:00Z" w16du:dateUtc="2025-11-03T09:06:00Z">
        <w:r>
          <w:rPr>
            <w:color w:val="000000"/>
          </w:rPr>
          <w:t>T</w:t>
        </w:r>
        <w:r>
          <w:rPr>
            <w:rFonts w:hint="eastAsia"/>
            <w:color w:val="000000"/>
          </w:rPr>
          <w:t>here</w:t>
        </w:r>
        <w:r>
          <w:rPr>
            <w:color w:val="000000"/>
          </w:rPr>
          <w:t>’</w:t>
        </w:r>
        <w:r>
          <w:rPr>
            <w:rFonts w:hint="eastAsia"/>
            <w:color w:val="000000"/>
          </w:rPr>
          <w:t xml:space="preserve">s direct data </w:t>
        </w:r>
        <w:r>
          <w:rPr>
            <w:color w:val="000000"/>
          </w:rPr>
          <w:t>connection</w:t>
        </w:r>
        <w:r>
          <w:rPr>
            <w:rFonts w:hint="eastAsia"/>
            <w:color w:val="000000"/>
          </w:rPr>
          <w:t xml:space="preserve"> between Sensing RAN node and Sensing Function. Sensing RAN node reports the sensing data and the associated information to Sensing Function via the direct data connection.</w:t>
        </w:r>
      </w:ins>
      <w:ins w:id="6" w:author="Haiyan HY7 Luo" w:date="2025-11-04T13:48:00Z" w16du:dateUtc="2025-11-04T05:48:00Z">
        <w:r w:rsidR="00BC18B1">
          <w:rPr>
            <w:rFonts w:hint="eastAsia"/>
            <w:color w:val="000000"/>
            <w:lang w:eastAsia="zh-CN"/>
          </w:rPr>
          <w:t xml:space="preserve"> </w:t>
        </w:r>
      </w:ins>
      <w:ins w:id="7" w:author="Haiyan HY7 Luo" w:date="2025-11-03T17:06:00Z" w16du:dateUtc="2025-11-03T09:06:00Z">
        <w:r>
          <w:rPr>
            <w:rFonts w:hint="eastAsia"/>
            <w:color w:val="000000"/>
          </w:rPr>
          <w:t xml:space="preserve"> </w:t>
        </w:r>
      </w:ins>
    </w:p>
    <w:p w14:paraId="38EE87DA" w14:textId="77777777" w:rsidR="00956973" w:rsidRDefault="00956973" w:rsidP="00956973">
      <w:pPr>
        <w:pStyle w:val="affd"/>
        <w:numPr>
          <w:ilvl w:val="0"/>
          <w:numId w:val="40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8" w:author="Haiyan HY7 Luo" w:date="2025-11-03T17:06:00Z" w16du:dateUtc="2025-11-03T09:06:00Z"/>
          <w:color w:val="000000"/>
        </w:rPr>
      </w:pPr>
      <w:ins w:id="9" w:author="Haiyan HY7 Luo" w:date="2025-11-03T17:06:00Z" w16du:dateUtc="2025-11-03T09:06:00Z">
        <w:r w:rsidRPr="00490EA5">
          <w:rPr>
            <w:rFonts w:hint="eastAsia"/>
            <w:color w:val="000000"/>
          </w:rPr>
          <w:t xml:space="preserve">Sensing </w:t>
        </w:r>
        <w:r>
          <w:rPr>
            <w:rFonts w:hint="eastAsia"/>
            <w:color w:val="000000"/>
          </w:rPr>
          <w:t>Function t</w:t>
        </w:r>
        <w:r w:rsidRPr="00490EA5">
          <w:rPr>
            <w:rFonts w:hint="eastAsia"/>
            <w:color w:val="000000"/>
          </w:rPr>
          <w:t xml:space="preserve">riggers </w:t>
        </w:r>
        <w:r>
          <w:rPr>
            <w:rFonts w:hint="eastAsia"/>
            <w:color w:val="000000"/>
          </w:rPr>
          <w:t>direct da</w:t>
        </w:r>
        <w:r w:rsidRPr="00490EA5">
          <w:rPr>
            <w:rFonts w:hint="eastAsia"/>
            <w:color w:val="000000"/>
          </w:rPr>
          <w:t>ta connection</w:t>
        </w:r>
        <w:r>
          <w:rPr>
            <w:rFonts w:hint="eastAsia"/>
            <w:color w:val="000000"/>
          </w:rPr>
          <w:t xml:space="preserve"> establishment</w:t>
        </w:r>
        <w:r w:rsidRPr="00490EA5">
          <w:rPr>
            <w:rFonts w:hint="eastAsia"/>
            <w:color w:val="000000"/>
          </w:rPr>
          <w:t xml:space="preserve"> towards Sensing </w:t>
        </w:r>
        <w:r>
          <w:rPr>
            <w:rFonts w:hint="eastAsia"/>
            <w:color w:val="000000"/>
          </w:rPr>
          <w:t>RAN node</w:t>
        </w:r>
        <w:r>
          <w:rPr>
            <w:color w:val="000000"/>
          </w:rPr>
          <w:t xml:space="preserve"> during the configuration procedure of the </w:t>
        </w:r>
        <w:r w:rsidRPr="00490EA5">
          <w:rPr>
            <w:rFonts w:hint="eastAsia"/>
            <w:color w:val="000000"/>
          </w:rPr>
          <w:t xml:space="preserve">Sensing </w:t>
        </w:r>
        <w:r>
          <w:rPr>
            <w:rFonts w:hint="eastAsia"/>
            <w:color w:val="000000"/>
          </w:rPr>
          <w:t>RAN node</w:t>
        </w:r>
        <w:r>
          <w:rPr>
            <w:color w:val="000000"/>
          </w:rPr>
          <w:t xml:space="preserve"> for the sensing service</w:t>
        </w:r>
        <w:r>
          <w:rPr>
            <w:rFonts w:hint="eastAsia"/>
            <w:color w:val="000000"/>
          </w:rPr>
          <w:t>.</w:t>
        </w:r>
      </w:ins>
    </w:p>
    <w:p w14:paraId="31DE7789" w14:textId="11C2AB3F" w:rsidR="00956973" w:rsidRDefault="00956973" w:rsidP="00956973">
      <w:pPr>
        <w:pStyle w:val="affd"/>
        <w:numPr>
          <w:ilvl w:val="1"/>
          <w:numId w:val="40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0" w:author="Haiyan HY7 Luo" w:date="2025-11-03T17:06:00Z" w16du:dateUtc="2025-11-03T09:06:00Z"/>
          <w:color w:val="000000"/>
        </w:rPr>
      </w:pPr>
      <w:ins w:id="11" w:author="Haiyan HY7 Luo" w:date="2025-11-03T17:06:00Z" w16du:dateUtc="2025-11-03T09:06:00Z">
        <w:r>
          <w:rPr>
            <w:rFonts w:hint="eastAsia"/>
            <w:color w:val="000000"/>
          </w:rPr>
          <w:t>Sensing Function exchanges data connection</w:t>
        </w:r>
        <w:r w:rsidRPr="00AE60D1">
          <w:rPr>
            <w:color w:val="000000"/>
          </w:rPr>
          <w:t xml:space="preserve"> information (e.g. IP address, terminal endpoint info)</w:t>
        </w:r>
        <w:r>
          <w:rPr>
            <w:rFonts w:hint="eastAsia"/>
            <w:color w:val="000000"/>
          </w:rPr>
          <w:t xml:space="preserve"> with the Sensing RAN node </w:t>
        </w:r>
      </w:ins>
      <w:ins w:id="12" w:author="Haiyan HY7 Luo" w:date="2025-11-04T13:49:00Z" w16du:dateUtc="2025-11-04T05:49:00Z">
        <w:r w:rsidR="00BC18B1">
          <w:rPr>
            <w:rFonts w:hint="eastAsia"/>
            <w:color w:val="000000"/>
            <w:lang w:eastAsia="zh-CN"/>
          </w:rPr>
          <w:t>directly</w:t>
        </w:r>
      </w:ins>
      <w:ins w:id="13" w:author="Haiyan HY7 Luo" w:date="2025-11-03T17:06:00Z" w16du:dateUtc="2025-11-03T09:06:00Z">
        <w:r>
          <w:rPr>
            <w:rFonts w:hint="eastAsia"/>
            <w:color w:val="000000"/>
          </w:rPr>
          <w:t xml:space="preserve">. </w:t>
        </w:r>
      </w:ins>
    </w:p>
    <w:p w14:paraId="49286B62" w14:textId="4AC1FF88" w:rsidR="00956973" w:rsidRPr="00490EA5" w:rsidRDefault="00956973" w:rsidP="00956973">
      <w:pPr>
        <w:pStyle w:val="affd"/>
        <w:numPr>
          <w:ilvl w:val="0"/>
          <w:numId w:val="40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4" w:author="Haiyan HY7 Luo" w:date="2025-11-03T17:06:00Z" w16du:dateUtc="2025-11-03T09:06:00Z"/>
          <w:color w:val="000000"/>
        </w:rPr>
      </w:pPr>
      <w:ins w:id="15" w:author="Haiyan HY7 Luo" w:date="2025-11-03T17:06:00Z" w16du:dateUtc="2025-11-03T09:06:00Z">
        <w:r w:rsidRPr="00490EA5">
          <w:rPr>
            <w:color w:val="000000"/>
          </w:rPr>
          <w:t>T</w:t>
        </w:r>
        <w:r w:rsidRPr="00490EA5">
          <w:rPr>
            <w:rFonts w:hint="eastAsia"/>
            <w:color w:val="000000"/>
          </w:rPr>
          <w:t xml:space="preserve">he </w:t>
        </w:r>
      </w:ins>
      <w:ins w:id="16" w:author="Haiyan HY7 Luo" w:date="2025-11-03T17:19:00Z" w16du:dateUtc="2025-11-03T09:19:00Z">
        <w:r w:rsidR="00C63BF3">
          <w:rPr>
            <w:rFonts w:hint="eastAsia"/>
            <w:color w:val="000000"/>
            <w:lang w:eastAsia="zh-CN"/>
          </w:rPr>
          <w:t xml:space="preserve">direct </w:t>
        </w:r>
      </w:ins>
      <w:ins w:id="17" w:author="Haiyan HY7 Luo" w:date="2025-11-03T17:06:00Z" w16du:dateUtc="2025-11-03T09:06:00Z">
        <w:r w:rsidRPr="00490EA5">
          <w:rPr>
            <w:rFonts w:hint="eastAsia"/>
            <w:color w:val="000000"/>
          </w:rPr>
          <w:t>data connection between Sensing RAN node and Sensing Function is per node. The detailed protocol used for the data connection requires coordination with RAN3.</w:t>
        </w:r>
      </w:ins>
    </w:p>
    <w:p w14:paraId="17F12936" w14:textId="77777777" w:rsidR="009D07DA" w:rsidRPr="0042466D" w:rsidRDefault="009D07DA" w:rsidP="009D0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137E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137E8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137E8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bookmarkEnd w:id="0"/>
    <w:p w14:paraId="166803FC" w14:textId="77777777" w:rsidR="00832B65" w:rsidRPr="000137E8" w:rsidRDefault="00832B65" w:rsidP="00A65969">
      <w:pPr>
        <w:jc w:val="both"/>
        <w:rPr>
          <w:lang w:eastAsia="zh-CN"/>
        </w:rPr>
      </w:pPr>
    </w:p>
    <w:sectPr w:rsidR="00832B65" w:rsidRPr="000137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82ACB" w14:textId="77777777" w:rsidR="007735AB" w:rsidRDefault="007735AB">
      <w:r>
        <w:separator/>
      </w:r>
    </w:p>
  </w:endnote>
  <w:endnote w:type="continuationSeparator" w:id="0">
    <w:p w14:paraId="420F19F4" w14:textId="77777777" w:rsidR="007735AB" w:rsidRDefault="007735AB">
      <w:r>
        <w:continuationSeparator/>
      </w:r>
    </w:p>
  </w:endnote>
  <w:endnote w:type="continuationNotice" w:id="1">
    <w:p w14:paraId="7B74CAFB" w14:textId="77777777" w:rsidR="007735AB" w:rsidRDefault="007735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C484B" w14:textId="77777777" w:rsidR="007735AB" w:rsidRDefault="007735AB">
      <w:r>
        <w:separator/>
      </w:r>
    </w:p>
  </w:footnote>
  <w:footnote w:type="continuationSeparator" w:id="0">
    <w:p w14:paraId="79989D0E" w14:textId="77777777" w:rsidR="007735AB" w:rsidRDefault="007735AB">
      <w:r>
        <w:continuationSeparator/>
      </w:r>
    </w:p>
  </w:footnote>
  <w:footnote w:type="continuationNotice" w:id="1">
    <w:p w14:paraId="75E9587C" w14:textId="77777777" w:rsidR="007735AB" w:rsidRDefault="007735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21208"/>
    <w:multiLevelType w:val="hybridMultilevel"/>
    <w:tmpl w:val="227C3BAA"/>
    <w:lvl w:ilvl="0" w:tplc="EE1EA630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18259D8"/>
    <w:multiLevelType w:val="hybridMultilevel"/>
    <w:tmpl w:val="E07A49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672FC"/>
    <w:multiLevelType w:val="hybridMultilevel"/>
    <w:tmpl w:val="5C9C327E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D3C2F"/>
    <w:multiLevelType w:val="hybridMultilevel"/>
    <w:tmpl w:val="157CAFC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8161A"/>
    <w:multiLevelType w:val="hybridMultilevel"/>
    <w:tmpl w:val="7A76A1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C59EF"/>
    <w:multiLevelType w:val="hybridMultilevel"/>
    <w:tmpl w:val="CFDA6ACE"/>
    <w:lvl w:ilvl="0" w:tplc="8F5EAEEE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BBAAA36">
      <w:start w:val="6"/>
      <w:numFmt w:val="bullet"/>
      <w:lvlText w:val="-"/>
      <w:lvlJc w:val="left"/>
      <w:pPr>
        <w:ind w:left="880" w:hanging="44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C87634F"/>
    <w:multiLevelType w:val="hybridMultilevel"/>
    <w:tmpl w:val="36A843D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CE7644A"/>
    <w:multiLevelType w:val="hybridMultilevel"/>
    <w:tmpl w:val="8AE6056C"/>
    <w:lvl w:ilvl="0" w:tplc="A982653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03D4293"/>
    <w:multiLevelType w:val="hybridMultilevel"/>
    <w:tmpl w:val="6FBA9526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84F7154"/>
    <w:multiLevelType w:val="hybridMultilevel"/>
    <w:tmpl w:val="F35A5C24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 w15:restartNumberingAfterBreak="0">
    <w:nsid w:val="3A951A50"/>
    <w:multiLevelType w:val="hybridMultilevel"/>
    <w:tmpl w:val="6326352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A4154"/>
    <w:multiLevelType w:val="hybridMultilevel"/>
    <w:tmpl w:val="3EC42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552B4"/>
    <w:multiLevelType w:val="hybridMultilevel"/>
    <w:tmpl w:val="10422418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654E30"/>
    <w:multiLevelType w:val="hybridMultilevel"/>
    <w:tmpl w:val="F836DF3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4FD434C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8D47786"/>
    <w:multiLevelType w:val="hybridMultilevel"/>
    <w:tmpl w:val="6848E892"/>
    <w:lvl w:ilvl="0" w:tplc="AB0EC238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549F5"/>
    <w:multiLevelType w:val="multilevel"/>
    <w:tmpl w:val="68A84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641C4B4A"/>
    <w:multiLevelType w:val="hybridMultilevel"/>
    <w:tmpl w:val="478E7E5C"/>
    <w:lvl w:ilvl="0" w:tplc="DBC6C772">
      <w:start w:val="6"/>
      <w:numFmt w:val="bullet"/>
      <w:lvlText w:val="-"/>
      <w:lvlJc w:val="left"/>
      <w:pPr>
        <w:ind w:left="63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1" w15:restartNumberingAfterBreak="0">
    <w:nsid w:val="647A795C"/>
    <w:multiLevelType w:val="hybridMultilevel"/>
    <w:tmpl w:val="1B3C0EA2"/>
    <w:lvl w:ilvl="0" w:tplc="08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32" w15:restartNumberingAfterBreak="0">
    <w:nsid w:val="664537B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1FD4103"/>
    <w:multiLevelType w:val="hybridMultilevel"/>
    <w:tmpl w:val="CC8E0E34"/>
    <w:lvl w:ilvl="0" w:tplc="6E461400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E6D761B"/>
    <w:multiLevelType w:val="hybridMultilevel"/>
    <w:tmpl w:val="86A4BB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0"/>
  </w:num>
  <w:num w:numId="5" w16cid:durableId="123816294">
    <w:abstractNumId w:val="7"/>
  </w:num>
  <w:num w:numId="6" w16cid:durableId="1298216627">
    <w:abstractNumId w:val="5"/>
  </w:num>
  <w:num w:numId="7" w16cid:durableId="1102840777">
    <w:abstractNumId w:val="29"/>
  </w:num>
  <w:num w:numId="8" w16cid:durableId="869488835">
    <w:abstractNumId w:val="34"/>
  </w:num>
  <w:num w:numId="9" w16cid:durableId="1353532250">
    <w:abstractNumId w:val="26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971085297">
    <w:abstractNumId w:val="28"/>
  </w:num>
  <w:num w:numId="13" w16cid:durableId="1033769491">
    <w:abstractNumId w:val="23"/>
  </w:num>
  <w:num w:numId="14" w16cid:durableId="1547260623">
    <w:abstractNumId w:val="36"/>
  </w:num>
  <w:num w:numId="15" w16cid:durableId="996034496">
    <w:abstractNumId w:val="22"/>
  </w:num>
  <w:num w:numId="16" w16cid:durableId="1552496757">
    <w:abstractNumId w:val="8"/>
  </w:num>
  <w:num w:numId="17" w16cid:durableId="499467514">
    <w:abstractNumId w:val="33"/>
  </w:num>
  <w:num w:numId="18" w16cid:durableId="1650551603">
    <w:abstractNumId w:val="25"/>
  </w:num>
  <w:num w:numId="19" w16cid:durableId="73746274">
    <w:abstractNumId w:val="19"/>
  </w:num>
  <w:num w:numId="20" w16cid:durableId="1683585524">
    <w:abstractNumId w:val="32"/>
  </w:num>
  <w:num w:numId="21" w16cid:durableId="1854800058">
    <w:abstractNumId w:val="11"/>
  </w:num>
  <w:num w:numId="22" w16cid:durableId="1957521950">
    <w:abstractNumId w:val="17"/>
  </w:num>
  <w:num w:numId="23" w16cid:durableId="1901593778">
    <w:abstractNumId w:val="21"/>
  </w:num>
  <w:num w:numId="24" w16cid:durableId="476872506">
    <w:abstractNumId w:val="18"/>
  </w:num>
  <w:num w:numId="25" w16cid:durableId="3254749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1296728">
    <w:abstractNumId w:val="20"/>
  </w:num>
  <w:num w:numId="27" w16cid:durableId="368186073">
    <w:abstractNumId w:val="30"/>
  </w:num>
  <w:num w:numId="28" w16cid:durableId="47193914">
    <w:abstractNumId w:val="13"/>
  </w:num>
  <w:num w:numId="29" w16cid:durableId="2048215582">
    <w:abstractNumId w:val="37"/>
  </w:num>
  <w:num w:numId="30" w16cid:durableId="427425795">
    <w:abstractNumId w:val="16"/>
  </w:num>
  <w:num w:numId="31" w16cid:durableId="1379276873">
    <w:abstractNumId w:val="31"/>
  </w:num>
  <w:num w:numId="32" w16cid:durableId="2051414356">
    <w:abstractNumId w:val="24"/>
  </w:num>
  <w:num w:numId="33" w16cid:durableId="1926304582">
    <w:abstractNumId w:val="9"/>
  </w:num>
  <w:num w:numId="34" w16cid:durableId="299574033">
    <w:abstractNumId w:val="38"/>
  </w:num>
  <w:num w:numId="35" w16cid:durableId="500659414">
    <w:abstractNumId w:val="12"/>
  </w:num>
  <w:num w:numId="36" w16cid:durableId="1765419139">
    <w:abstractNumId w:val="4"/>
  </w:num>
  <w:num w:numId="37" w16cid:durableId="47147269">
    <w:abstractNumId w:val="35"/>
  </w:num>
  <w:num w:numId="38" w16cid:durableId="1295136092">
    <w:abstractNumId w:val="14"/>
  </w:num>
  <w:num w:numId="39" w16cid:durableId="1445148550">
    <w:abstractNumId w:val="27"/>
  </w:num>
  <w:num w:numId="40" w16cid:durableId="1072965404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iyan HY7 Luo">
    <w15:presenceInfo w15:providerId="AD" w15:userId="S::luohy7@lenovo.com::08cc85f5-3458-4027-bfef-e87aba6eed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151"/>
    <w:rsid w:val="0000239D"/>
    <w:rsid w:val="000028F3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16E3"/>
    <w:rsid w:val="00012390"/>
    <w:rsid w:val="00012515"/>
    <w:rsid w:val="000129BE"/>
    <w:rsid w:val="00012C22"/>
    <w:rsid w:val="00012DB1"/>
    <w:rsid w:val="00013095"/>
    <w:rsid w:val="00013111"/>
    <w:rsid w:val="000135D5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D53"/>
    <w:rsid w:val="00017106"/>
    <w:rsid w:val="000175F0"/>
    <w:rsid w:val="00017C46"/>
    <w:rsid w:val="00017E6F"/>
    <w:rsid w:val="00021ECE"/>
    <w:rsid w:val="00022509"/>
    <w:rsid w:val="00022AC8"/>
    <w:rsid w:val="00022B96"/>
    <w:rsid w:val="00022D0E"/>
    <w:rsid w:val="0002303E"/>
    <w:rsid w:val="0002304B"/>
    <w:rsid w:val="0002355D"/>
    <w:rsid w:val="0002390E"/>
    <w:rsid w:val="00023F2D"/>
    <w:rsid w:val="00024357"/>
    <w:rsid w:val="00024412"/>
    <w:rsid w:val="000245B7"/>
    <w:rsid w:val="0002484C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08DC"/>
    <w:rsid w:val="00031298"/>
    <w:rsid w:val="0003137C"/>
    <w:rsid w:val="000315CB"/>
    <w:rsid w:val="00031CE3"/>
    <w:rsid w:val="000320AE"/>
    <w:rsid w:val="000328A0"/>
    <w:rsid w:val="00032CE9"/>
    <w:rsid w:val="00033AD6"/>
    <w:rsid w:val="00033BC0"/>
    <w:rsid w:val="000344BF"/>
    <w:rsid w:val="00034C46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E6"/>
    <w:rsid w:val="000436A5"/>
    <w:rsid w:val="00043B1A"/>
    <w:rsid w:val="00043B74"/>
    <w:rsid w:val="00043C29"/>
    <w:rsid w:val="000449C8"/>
    <w:rsid w:val="00044C16"/>
    <w:rsid w:val="00044EE4"/>
    <w:rsid w:val="00045C12"/>
    <w:rsid w:val="00045E31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698"/>
    <w:rsid w:val="00051767"/>
    <w:rsid w:val="00052703"/>
    <w:rsid w:val="000527D2"/>
    <w:rsid w:val="000536A6"/>
    <w:rsid w:val="00053F2E"/>
    <w:rsid w:val="000543BE"/>
    <w:rsid w:val="00054539"/>
    <w:rsid w:val="0005466D"/>
    <w:rsid w:val="000551FC"/>
    <w:rsid w:val="00056078"/>
    <w:rsid w:val="0005680F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F47"/>
    <w:rsid w:val="00060FD0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EBF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95F"/>
    <w:rsid w:val="00075EDA"/>
    <w:rsid w:val="0007634E"/>
    <w:rsid w:val="000776E2"/>
    <w:rsid w:val="00077966"/>
    <w:rsid w:val="00077AF4"/>
    <w:rsid w:val="00077BED"/>
    <w:rsid w:val="00077D54"/>
    <w:rsid w:val="00077F73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A5E"/>
    <w:rsid w:val="0008417D"/>
    <w:rsid w:val="000842DF"/>
    <w:rsid w:val="00084EAB"/>
    <w:rsid w:val="00085894"/>
    <w:rsid w:val="0008668B"/>
    <w:rsid w:val="00086753"/>
    <w:rsid w:val="00086C8F"/>
    <w:rsid w:val="0008722B"/>
    <w:rsid w:val="000872A2"/>
    <w:rsid w:val="00087A42"/>
    <w:rsid w:val="000900D8"/>
    <w:rsid w:val="0009012C"/>
    <w:rsid w:val="00090A72"/>
    <w:rsid w:val="00090D5D"/>
    <w:rsid w:val="00092308"/>
    <w:rsid w:val="00092673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4A2"/>
    <w:rsid w:val="000A412D"/>
    <w:rsid w:val="000A43DC"/>
    <w:rsid w:val="000A44D9"/>
    <w:rsid w:val="000A4660"/>
    <w:rsid w:val="000A4FA4"/>
    <w:rsid w:val="000A59D4"/>
    <w:rsid w:val="000A5FAC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B5"/>
    <w:rsid w:val="000B6610"/>
    <w:rsid w:val="000C1466"/>
    <w:rsid w:val="000C29D5"/>
    <w:rsid w:val="000C2D33"/>
    <w:rsid w:val="000C2EA5"/>
    <w:rsid w:val="000C3006"/>
    <w:rsid w:val="000C4329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98F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7D2"/>
    <w:rsid w:val="000D4C3A"/>
    <w:rsid w:val="000D5F59"/>
    <w:rsid w:val="000D66CF"/>
    <w:rsid w:val="000D69F8"/>
    <w:rsid w:val="000D6E55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44C"/>
    <w:rsid w:val="000E44BA"/>
    <w:rsid w:val="000E4DA8"/>
    <w:rsid w:val="000E5BAE"/>
    <w:rsid w:val="000E66FD"/>
    <w:rsid w:val="000E672B"/>
    <w:rsid w:val="000E6E43"/>
    <w:rsid w:val="000E6F9A"/>
    <w:rsid w:val="000F015F"/>
    <w:rsid w:val="000F0E1E"/>
    <w:rsid w:val="000F1D2E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5DCE"/>
    <w:rsid w:val="000F6084"/>
    <w:rsid w:val="000F6138"/>
    <w:rsid w:val="000F6146"/>
    <w:rsid w:val="000F7474"/>
    <w:rsid w:val="000F76F6"/>
    <w:rsid w:val="000F77DF"/>
    <w:rsid w:val="000F796E"/>
    <w:rsid w:val="000F7C03"/>
    <w:rsid w:val="000F7D92"/>
    <w:rsid w:val="0010013D"/>
    <w:rsid w:val="0010023C"/>
    <w:rsid w:val="001003A4"/>
    <w:rsid w:val="001004F9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1512"/>
    <w:rsid w:val="001117E2"/>
    <w:rsid w:val="00111B55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4B8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8FD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2F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4C93"/>
    <w:rsid w:val="00145263"/>
    <w:rsid w:val="001453BB"/>
    <w:rsid w:val="00145688"/>
    <w:rsid w:val="001457E8"/>
    <w:rsid w:val="001459A6"/>
    <w:rsid w:val="00145D20"/>
    <w:rsid w:val="0014604B"/>
    <w:rsid w:val="001464EA"/>
    <w:rsid w:val="00146E16"/>
    <w:rsid w:val="0015002C"/>
    <w:rsid w:val="00150303"/>
    <w:rsid w:val="00150E62"/>
    <w:rsid w:val="001511F2"/>
    <w:rsid w:val="00151AFD"/>
    <w:rsid w:val="00152E87"/>
    <w:rsid w:val="001531B2"/>
    <w:rsid w:val="001532CE"/>
    <w:rsid w:val="001533D8"/>
    <w:rsid w:val="001535B3"/>
    <w:rsid w:val="00153AE5"/>
    <w:rsid w:val="00154987"/>
    <w:rsid w:val="00154E0B"/>
    <w:rsid w:val="0015508B"/>
    <w:rsid w:val="001550B3"/>
    <w:rsid w:val="00155102"/>
    <w:rsid w:val="00155618"/>
    <w:rsid w:val="0015584C"/>
    <w:rsid w:val="00155908"/>
    <w:rsid w:val="001559FC"/>
    <w:rsid w:val="00155A3E"/>
    <w:rsid w:val="00155C71"/>
    <w:rsid w:val="00155D57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5818"/>
    <w:rsid w:val="00165E1B"/>
    <w:rsid w:val="0016662F"/>
    <w:rsid w:val="00166931"/>
    <w:rsid w:val="00166BD6"/>
    <w:rsid w:val="00166F52"/>
    <w:rsid w:val="0016701B"/>
    <w:rsid w:val="001673B3"/>
    <w:rsid w:val="00167840"/>
    <w:rsid w:val="00167965"/>
    <w:rsid w:val="001700F4"/>
    <w:rsid w:val="00170408"/>
    <w:rsid w:val="00170671"/>
    <w:rsid w:val="00171035"/>
    <w:rsid w:val="001711EF"/>
    <w:rsid w:val="00171620"/>
    <w:rsid w:val="00171878"/>
    <w:rsid w:val="001718EA"/>
    <w:rsid w:val="00171937"/>
    <w:rsid w:val="00171B20"/>
    <w:rsid w:val="00173432"/>
    <w:rsid w:val="00173E0D"/>
    <w:rsid w:val="00173FA3"/>
    <w:rsid w:val="00174796"/>
    <w:rsid w:val="00174C31"/>
    <w:rsid w:val="00175138"/>
    <w:rsid w:val="0017536F"/>
    <w:rsid w:val="00175840"/>
    <w:rsid w:val="00175CE7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2DC"/>
    <w:rsid w:val="001852F6"/>
    <w:rsid w:val="001856E2"/>
    <w:rsid w:val="001857A9"/>
    <w:rsid w:val="001861E5"/>
    <w:rsid w:val="00186E5E"/>
    <w:rsid w:val="00187EBE"/>
    <w:rsid w:val="001903B6"/>
    <w:rsid w:val="001908F3"/>
    <w:rsid w:val="00190BC3"/>
    <w:rsid w:val="001917A1"/>
    <w:rsid w:val="00191C6D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ECF"/>
    <w:rsid w:val="00196F3C"/>
    <w:rsid w:val="00197232"/>
    <w:rsid w:val="0019738C"/>
    <w:rsid w:val="0019765E"/>
    <w:rsid w:val="00197AAD"/>
    <w:rsid w:val="00197E4C"/>
    <w:rsid w:val="001A0273"/>
    <w:rsid w:val="001A09A6"/>
    <w:rsid w:val="001A11CE"/>
    <w:rsid w:val="001A19E9"/>
    <w:rsid w:val="001A4114"/>
    <w:rsid w:val="001A4E96"/>
    <w:rsid w:val="001A5589"/>
    <w:rsid w:val="001A5C04"/>
    <w:rsid w:val="001A62C8"/>
    <w:rsid w:val="001A6326"/>
    <w:rsid w:val="001A6A9B"/>
    <w:rsid w:val="001A6DD9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39C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201A"/>
    <w:rsid w:val="001D2102"/>
    <w:rsid w:val="001D2596"/>
    <w:rsid w:val="001D2BD4"/>
    <w:rsid w:val="001D2F0F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FD6"/>
    <w:rsid w:val="001E12F2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F96"/>
    <w:rsid w:val="001E460B"/>
    <w:rsid w:val="001E4AD8"/>
    <w:rsid w:val="001E4DCA"/>
    <w:rsid w:val="001E4FF6"/>
    <w:rsid w:val="001E57E6"/>
    <w:rsid w:val="001E5AB0"/>
    <w:rsid w:val="001E62BB"/>
    <w:rsid w:val="001E6398"/>
    <w:rsid w:val="001E6858"/>
    <w:rsid w:val="001E689C"/>
    <w:rsid w:val="001E6A82"/>
    <w:rsid w:val="001E72FC"/>
    <w:rsid w:val="001E7412"/>
    <w:rsid w:val="001E77E9"/>
    <w:rsid w:val="001F0066"/>
    <w:rsid w:val="001F0159"/>
    <w:rsid w:val="001F182B"/>
    <w:rsid w:val="001F214A"/>
    <w:rsid w:val="001F3F0F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7BD"/>
    <w:rsid w:val="00202961"/>
    <w:rsid w:val="0020395B"/>
    <w:rsid w:val="00203AC6"/>
    <w:rsid w:val="00204198"/>
    <w:rsid w:val="002043B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B4E"/>
    <w:rsid w:val="00207E55"/>
    <w:rsid w:val="002109CA"/>
    <w:rsid w:val="00210ED0"/>
    <w:rsid w:val="0021121F"/>
    <w:rsid w:val="00212052"/>
    <w:rsid w:val="00212706"/>
    <w:rsid w:val="0021338E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D7E"/>
    <w:rsid w:val="00224A07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2760C"/>
    <w:rsid w:val="00230002"/>
    <w:rsid w:val="00230D89"/>
    <w:rsid w:val="0023176F"/>
    <w:rsid w:val="002324A3"/>
    <w:rsid w:val="0023271F"/>
    <w:rsid w:val="002333E5"/>
    <w:rsid w:val="002346A6"/>
    <w:rsid w:val="002352FE"/>
    <w:rsid w:val="00235B34"/>
    <w:rsid w:val="00235B66"/>
    <w:rsid w:val="00235CC5"/>
    <w:rsid w:val="0023613A"/>
    <w:rsid w:val="00236844"/>
    <w:rsid w:val="002368D0"/>
    <w:rsid w:val="00237024"/>
    <w:rsid w:val="0023717B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65E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633"/>
    <w:rsid w:val="00253B2A"/>
    <w:rsid w:val="00253C8B"/>
    <w:rsid w:val="002545BF"/>
    <w:rsid w:val="0025463F"/>
    <w:rsid w:val="0025512E"/>
    <w:rsid w:val="002551D4"/>
    <w:rsid w:val="00255957"/>
    <w:rsid w:val="00255D10"/>
    <w:rsid w:val="0025600C"/>
    <w:rsid w:val="002560A2"/>
    <w:rsid w:val="0025684A"/>
    <w:rsid w:val="00256B37"/>
    <w:rsid w:val="00256E82"/>
    <w:rsid w:val="002572C0"/>
    <w:rsid w:val="00257453"/>
    <w:rsid w:val="002577D5"/>
    <w:rsid w:val="002579C0"/>
    <w:rsid w:val="00257A88"/>
    <w:rsid w:val="00257B1B"/>
    <w:rsid w:val="0026008B"/>
    <w:rsid w:val="002614D1"/>
    <w:rsid w:val="002629B5"/>
    <w:rsid w:val="00262C38"/>
    <w:rsid w:val="00262DB6"/>
    <w:rsid w:val="00262F71"/>
    <w:rsid w:val="00263549"/>
    <w:rsid w:val="00263D79"/>
    <w:rsid w:val="00264884"/>
    <w:rsid w:val="00264E58"/>
    <w:rsid w:val="002659BF"/>
    <w:rsid w:val="00265FE1"/>
    <w:rsid w:val="00266201"/>
    <w:rsid w:val="00266278"/>
    <w:rsid w:val="0026651A"/>
    <w:rsid w:val="00266700"/>
    <w:rsid w:val="002667D6"/>
    <w:rsid w:val="00266AA1"/>
    <w:rsid w:val="00267A90"/>
    <w:rsid w:val="00267DEE"/>
    <w:rsid w:val="00267E46"/>
    <w:rsid w:val="00267F15"/>
    <w:rsid w:val="00267F43"/>
    <w:rsid w:val="00270087"/>
    <w:rsid w:val="00270880"/>
    <w:rsid w:val="002709D8"/>
    <w:rsid w:val="002717FD"/>
    <w:rsid w:val="00271CCD"/>
    <w:rsid w:val="0027208E"/>
    <w:rsid w:val="00272E32"/>
    <w:rsid w:val="00272EA8"/>
    <w:rsid w:val="00272F4B"/>
    <w:rsid w:val="00272F7A"/>
    <w:rsid w:val="00273240"/>
    <w:rsid w:val="0027369B"/>
    <w:rsid w:val="00273AEB"/>
    <w:rsid w:val="00273CBD"/>
    <w:rsid w:val="002743EF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37D0"/>
    <w:rsid w:val="0028397E"/>
    <w:rsid w:val="00284762"/>
    <w:rsid w:val="0028562D"/>
    <w:rsid w:val="002858A1"/>
    <w:rsid w:val="00285A2F"/>
    <w:rsid w:val="00285E97"/>
    <w:rsid w:val="00287196"/>
    <w:rsid w:val="002878AD"/>
    <w:rsid w:val="00287DA7"/>
    <w:rsid w:val="00290916"/>
    <w:rsid w:val="00290B1E"/>
    <w:rsid w:val="00290B51"/>
    <w:rsid w:val="00291698"/>
    <w:rsid w:val="00291E05"/>
    <w:rsid w:val="00292304"/>
    <w:rsid w:val="002923C1"/>
    <w:rsid w:val="00292796"/>
    <w:rsid w:val="00292A90"/>
    <w:rsid w:val="00292E0A"/>
    <w:rsid w:val="0029342A"/>
    <w:rsid w:val="00293841"/>
    <w:rsid w:val="002939DF"/>
    <w:rsid w:val="00294746"/>
    <w:rsid w:val="00294902"/>
    <w:rsid w:val="002953C0"/>
    <w:rsid w:val="0029612E"/>
    <w:rsid w:val="002961B3"/>
    <w:rsid w:val="00296354"/>
    <w:rsid w:val="00296C60"/>
    <w:rsid w:val="00296FD2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276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A5"/>
    <w:rsid w:val="002A6C69"/>
    <w:rsid w:val="002A6E20"/>
    <w:rsid w:val="002A7366"/>
    <w:rsid w:val="002A7380"/>
    <w:rsid w:val="002A7C5C"/>
    <w:rsid w:val="002B040B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3801"/>
    <w:rsid w:val="002B437B"/>
    <w:rsid w:val="002B4A66"/>
    <w:rsid w:val="002B4DFD"/>
    <w:rsid w:val="002B60B6"/>
    <w:rsid w:val="002B63BE"/>
    <w:rsid w:val="002B6D83"/>
    <w:rsid w:val="002B72FE"/>
    <w:rsid w:val="002B773B"/>
    <w:rsid w:val="002B7C1B"/>
    <w:rsid w:val="002C00B3"/>
    <w:rsid w:val="002C022B"/>
    <w:rsid w:val="002C063D"/>
    <w:rsid w:val="002C0AB0"/>
    <w:rsid w:val="002C0AE6"/>
    <w:rsid w:val="002C0EDB"/>
    <w:rsid w:val="002C19C6"/>
    <w:rsid w:val="002C1C06"/>
    <w:rsid w:val="002C2C6B"/>
    <w:rsid w:val="002C2EF8"/>
    <w:rsid w:val="002C4210"/>
    <w:rsid w:val="002C4937"/>
    <w:rsid w:val="002C5CEF"/>
    <w:rsid w:val="002C5D3F"/>
    <w:rsid w:val="002C6132"/>
    <w:rsid w:val="002C63BA"/>
    <w:rsid w:val="002C653A"/>
    <w:rsid w:val="002C67AD"/>
    <w:rsid w:val="002C6F94"/>
    <w:rsid w:val="002C7F38"/>
    <w:rsid w:val="002D119B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620C"/>
    <w:rsid w:val="002D6D45"/>
    <w:rsid w:val="002E030B"/>
    <w:rsid w:val="002E0409"/>
    <w:rsid w:val="002E05B7"/>
    <w:rsid w:val="002E15CF"/>
    <w:rsid w:val="002E1F5D"/>
    <w:rsid w:val="002E25AE"/>
    <w:rsid w:val="002E2A6C"/>
    <w:rsid w:val="002E2D9B"/>
    <w:rsid w:val="002E3543"/>
    <w:rsid w:val="002E3D95"/>
    <w:rsid w:val="002E3DFD"/>
    <w:rsid w:val="002E3FEB"/>
    <w:rsid w:val="002E415B"/>
    <w:rsid w:val="002E4277"/>
    <w:rsid w:val="002E429F"/>
    <w:rsid w:val="002E5520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48"/>
    <w:rsid w:val="002F40EF"/>
    <w:rsid w:val="002F432E"/>
    <w:rsid w:val="002F4BCB"/>
    <w:rsid w:val="002F4C59"/>
    <w:rsid w:val="002F4EE6"/>
    <w:rsid w:val="002F59B6"/>
    <w:rsid w:val="002F6AB3"/>
    <w:rsid w:val="002F73A0"/>
    <w:rsid w:val="002F7A2C"/>
    <w:rsid w:val="0030018A"/>
    <w:rsid w:val="00300B81"/>
    <w:rsid w:val="00301AF8"/>
    <w:rsid w:val="00301D7F"/>
    <w:rsid w:val="00302247"/>
    <w:rsid w:val="00302543"/>
    <w:rsid w:val="003031A1"/>
    <w:rsid w:val="003036E4"/>
    <w:rsid w:val="00303D64"/>
    <w:rsid w:val="00303DA6"/>
    <w:rsid w:val="00303E66"/>
    <w:rsid w:val="00304956"/>
    <w:rsid w:val="00304C65"/>
    <w:rsid w:val="00304D0C"/>
    <w:rsid w:val="00306030"/>
    <w:rsid w:val="003061CA"/>
    <w:rsid w:val="0030628A"/>
    <w:rsid w:val="00306D25"/>
    <w:rsid w:val="003076D4"/>
    <w:rsid w:val="0030796A"/>
    <w:rsid w:val="003079B2"/>
    <w:rsid w:val="00307A87"/>
    <w:rsid w:val="00307BB7"/>
    <w:rsid w:val="00307C44"/>
    <w:rsid w:val="00310833"/>
    <w:rsid w:val="003115FF"/>
    <w:rsid w:val="0031241A"/>
    <w:rsid w:val="00312E21"/>
    <w:rsid w:val="00312EBE"/>
    <w:rsid w:val="0031366B"/>
    <w:rsid w:val="00313C6A"/>
    <w:rsid w:val="00314269"/>
    <w:rsid w:val="003142A0"/>
    <w:rsid w:val="003149F6"/>
    <w:rsid w:val="00314DA4"/>
    <w:rsid w:val="003155A0"/>
    <w:rsid w:val="00316671"/>
    <w:rsid w:val="00317380"/>
    <w:rsid w:val="00317881"/>
    <w:rsid w:val="003207B6"/>
    <w:rsid w:val="0032091A"/>
    <w:rsid w:val="00321434"/>
    <w:rsid w:val="00321680"/>
    <w:rsid w:val="00321B6E"/>
    <w:rsid w:val="00322180"/>
    <w:rsid w:val="0032226F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B32"/>
    <w:rsid w:val="00325010"/>
    <w:rsid w:val="00325221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2AA"/>
    <w:rsid w:val="003327C1"/>
    <w:rsid w:val="00332B3B"/>
    <w:rsid w:val="00333185"/>
    <w:rsid w:val="0033336D"/>
    <w:rsid w:val="00333A05"/>
    <w:rsid w:val="00333E88"/>
    <w:rsid w:val="0033415E"/>
    <w:rsid w:val="0033417C"/>
    <w:rsid w:val="003344C1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30D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359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CA"/>
    <w:rsid w:val="0035034C"/>
    <w:rsid w:val="00351081"/>
    <w:rsid w:val="0035122B"/>
    <w:rsid w:val="0035133A"/>
    <w:rsid w:val="003513A8"/>
    <w:rsid w:val="003514CD"/>
    <w:rsid w:val="003517F3"/>
    <w:rsid w:val="00351858"/>
    <w:rsid w:val="00351DD9"/>
    <w:rsid w:val="00352531"/>
    <w:rsid w:val="00352638"/>
    <w:rsid w:val="00352A5A"/>
    <w:rsid w:val="00352BFF"/>
    <w:rsid w:val="00353273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EF"/>
    <w:rsid w:val="0035768C"/>
    <w:rsid w:val="0035770D"/>
    <w:rsid w:val="00357A1B"/>
    <w:rsid w:val="00360713"/>
    <w:rsid w:val="00360920"/>
    <w:rsid w:val="0036113F"/>
    <w:rsid w:val="003612BE"/>
    <w:rsid w:val="00361905"/>
    <w:rsid w:val="00361AB5"/>
    <w:rsid w:val="00362048"/>
    <w:rsid w:val="00362356"/>
    <w:rsid w:val="00362CAA"/>
    <w:rsid w:val="00362D98"/>
    <w:rsid w:val="00364215"/>
    <w:rsid w:val="00364AEE"/>
    <w:rsid w:val="0036508A"/>
    <w:rsid w:val="00365AD0"/>
    <w:rsid w:val="0036659B"/>
    <w:rsid w:val="00366977"/>
    <w:rsid w:val="00366F27"/>
    <w:rsid w:val="00367052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90183"/>
    <w:rsid w:val="003917E2"/>
    <w:rsid w:val="003919F6"/>
    <w:rsid w:val="0039213F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6260"/>
    <w:rsid w:val="0039652E"/>
    <w:rsid w:val="00396FE2"/>
    <w:rsid w:val="00397006"/>
    <w:rsid w:val="00397991"/>
    <w:rsid w:val="00397B0C"/>
    <w:rsid w:val="003A044D"/>
    <w:rsid w:val="003A0F56"/>
    <w:rsid w:val="003A1C17"/>
    <w:rsid w:val="003A283C"/>
    <w:rsid w:val="003A2EE0"/>
    <w:rsid w:val="003A32BF"/>
    <w:rsid w:val="003A3642"/>
    <w:rsid w:val="003A3832"/>
    <w:rsid w:val="003A3EE6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C7"/>
    <w:rsid w:val="003B0DB8"/>
    <w:rsid w:val="003B1E35"/>
    <w:rsid w:val="003B1E7B"/>
    <w:rsid w:val="003B2B9C"/>
    <w:rsid w:val="003B2F8C"/>
    <w:rsid w:val="003B31FF"/>
    <w:rsid w:val="003B3B47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68A"/>
    <w:rsid w:val="003C1BC6"/>
    <w:rsid w:val="003C1F68"/>
    <w:rsid w:val="003C2268"/>
    <w:rsid w:val="003C23C3"/>
    <w:rsid w:val="003C2A3D"/>
    <w:rsid w:val="003C3C84"/>
    <w:rsid w:val="003C42CC"/>
    <w:rsid w:val="003C4A2F"/>
    <w:rsid w:val="003C4B0C"/>
    <w:rsid w:val="003C5A97"/>
    <w:rsid w:val="003C5D4F"/>
    <w:rsid w:val="003C60DA"/>
    <w:rsid w:val="003C69D5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30E3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70B"/>
    <w:rsid w:val="003D6AB6"/>
    <w:rsid w:val="003D6B4A"/>
    <w:rsid w:val="003D6B7E"/>
    <w:rsid w:val="003D6CE7"/>
    <w:rsid w:val="003D78A3"/>
    <w:rsid w:val="003E013F"/>
    <w:rsid w:val="003E167F"/>
    <w:rsid w:val="003E26F2"/>
    <w:rsid w:val="003E29EA"/>
    <w:rsid w:val="003E3337"/>
    <w:rsid w:val="003E37CD"/>
    <w:rsid w:val="003E40BF"/>
    <w:rsid w:val="003E4BEC"/>
    <w:rsid w:val="003E55FB"/>
    <w:rsid w:val="003E59F9"/>
    <w:rsid w:val="003E61CC"/>
    <w:rsid w:val="003E7003"/>
    <w:rsid w:val="003E70EF"/>
    <w:rsid w:val="003E7115"/>
    <w:rsid w:val="003E7377"/>
    <w:rsid w:val="003E7B12"/>
    <w:rsid w:val="003E7EEF"/>
    <w:rsid w:val="003F00FE"/>
    <w:rsid w:val="003F0114"/>
    <w:rsid w:val="003F021C"/>
    <w:rsid w:val="003F0246"/>
    <w:rsid w:val="003F026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1D8"/>
    <w:rsid w:val="0040141A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686D"/>
    <w:rsid w:val="00406E11"/>
    <w:rsid w:val="00407594"/>
    <w:rsid w:val="00407904"/>
    <w:rsid w:val="00410492"/>
    <w:rsid w:val="00410677"/>
    <w:rsid w:val="0041104D"/>
    <w:rsid w:val="004113B6"/>
    <w:rsid w:val="00411870"/>
    <w:rsid w:val="00413163"/>
    <w:rsid w:val="00413AD9"/>
    <w:rsid w:val="00413B9B"/>
    <w:rsid w:val="00413F94"/>
    <w:rsid w:val="0041475F"/>
    <w:rsid w:val="004151AE"/>
    <w:rsid w:val="00415360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3032"/>
    <w:rsid w:val="00423D98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8E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27B"/>
    <w:rsid w:val="00441549"/>
    <w:rsid w:val="004429D0"/>
    <w:rsid w:val="00442E2A"/>
    <w:rsid w:val="00443021"/>
    <w:rsid w:val="00443876"/>
    <w:rsid w:val="00443AB3"/>
    <w:rsid w:val="00444829"/>
    <w:rsid w:val="0044493B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1542"/>
    <w:rsid w:val="00452463"/>
    <w:rsid w:val="00452D0E"/>
    <w:rsid w:val="00452FFC"/>
    <w:rsid w:val="00453217"/>
    <w:rsid w:val="0045361E"/>
    <w:rsid w:val="00453B12"/>
    <w:rsid w:val="00454D73"/>
    <w:rsid w:val="004550D5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843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43A"/>
    <w:rsid w:val="00472578"/>
    <w:rsid w:val="0047281A"/>
    <w:rsid w:val="0047334A"/>
    <w:rsid w:val="00473EA7"/>
    <w:rsid w:val="00474211"/>
    <w:rsid w:val="004743DA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1F40"/>
    <w:rsid w:val="00481FB2"/>
    <w:rsid w:val="0048258B"/>
    <w:rsid w:val="0048291F"/>
    <w:rsid w:val="00482E0D"/>
    <w:rsid w:val="0048343D"/>
    <w:rsid w:val="004836C9"/>
    <w:rsid w:val="00483AE3"/>
    <w:rsid w:val="00483F79"/>
    <w:rsid w:val="004842A3"/>
    <w:rsid w:val="0048430F"/>
    <w:rsid w:val="0048468E"/>
    <w:rsid w:val="00484E64"/>
    <w:rsid w:val="004862FC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8DC"/>
    <w:rsid w:val="004979E8"/>
    <w:rsid w:val="00497E4C"/>
    <w:rsid w:val="004A01C6"/>
    <w:rsid w:val="004A075C"/>
    <w:rsid w:val="004A13F5"/>
    <w:rsid w:val="004A14DE"/>
    <w:rsid w:val="004A2595"/>
    <w:rsid w:val="004A34E2"/>
    <w:rsid w:val="004A40E3"/>
    <w:rsid w:val="004A44E6"/>
    <w:rsid w:val="004A466C"/>
    <w:rsid w:val="004A49DB"/>
    <w:rsid w:val="004A6934"/>
    <w:rsid w:val="004A730F"/>
    <w:rsid w:val="004A7B57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4EB7"/>
    <w:rsid w:val="004B565A"/>
    <w:rsid w:val="004B5B97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096"/>
    <w:rsid w:val="004C56F1"/>
    <w:rsid w:val="004C59B2"/>
    <w:rsid w:val="004C5BA6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2F"/>
    <w:rsid w:val="004D1D85"/>
    <w:rsid w:val="004D27E4"/>
    <w:rsid w:val="004D2A78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84F"/>
    <w:rsid w:val="004D6A4A"/>
    <w:rsid w:val="004D6B1C"/>
    <w:rsid w:val="004D717D"/>
    <w:rsid w:val="004D77AE"/>
    <w:rsid w:val="004D79C9"/>
    <w:rsid w:val="004D7C44"/>
    <w:rsid w:val="004D7D5F"/>
    <w:rsid w:val="004E0650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F66"/>
    <w:rsid w:val="004E567D"/>
    <w:rsid w:val="004E660C"/>
    <w:rsid w:val="004E72EE"/>
    <w:rsid w:val="004E73FB"/>
    <w:rsid w:val="004E74D0"/>
    <w:rsid w:val="004F04DE"/>
    <w:rsid w:val="004F123A"/>
    <w:rsid w:val="004F1663"/>
    <w:rsid w:val="004F1725"/>
    <w:rsid w:val="004F289B"/>
    <w:rsid w:val="004F2FEA"/>
    <w:rsid w:val="004F3468"/>
    <w:rsid w:val="004F3BD1"/>
    <w:rsid w:val="004F3E19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CE0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90B"/>
    <w:rsid w:val="00514EEA"/>
    <w:rsid w:val="00514F5E"/>
    <w:rsid w:val="005157A2"/>
    <w:rsid w:val="00515B8F"/>
    <w:rsid w:val="005165C6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084"/>
    <w:rsid w:val="005342C6"/>
    <w:rsid w:val="005347A4"/>
    <w:rsid w:val="00534E72"/>
    <w:rsid w:val="00535732"/>
    <w:rsid w:val="0053586B"/>
    <w:rsid w:val="00536C59"/>
    <w:rsid w:val="00537F18"/>
    <w:rsid w:val="00540CAC"/>
    <w:rsid w:val="00540FA8"/>
    <w:rsid w:val="005410F6"/>
    <w:rsid w:val="0054191D"/>
    <w:rsid w:val="00541B27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E27"/>
    <w:rsid w:val="0055711F"/>
    <w:rsid w:val="00557911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88B"/>
    <w:rsid w:val="00574B68"/>
    <w:rsid w:val="00574CB3"/>
    <w:rsid w:val="0057512B"/>
    <w:rsid w:val="00575542"/>
    <w:rsid w:val="00575B6C"/>
    <w:rsid w:val="005761D3"/>
    <w:rsid w:val="00576625"/>
    <w:rsid w:val="005766AA"/>
    <w:rsid w:val="00576922"/>
    <w:rsid w:val="00577532"/>
    <w:rsid w:val="005776A5"/>
    <w:rsid w:val="00577B19"/>
    <w:rsid w:val="005802E1"/>
    <w:rsid w:val="00580B0F"/>
    <w:rsid w:val="0058148C"/>
    <w:rsid w:val="005817D5"/>
    <w:rsid w:val="0058209C"/>
    <w:rsid w:val="0058248C"/>
    <w:rsid w:val="0058322A"/>
    <w:rsid w:val="00583403"/>
    <w:rsid w:val="0058392E"/>
    <w:rsid w:val="0058398B"/>
    <w:rsid w:val="00583B4A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97F31"/>
    <w:rsid w:val="005A01B3"/>
    <w:rsid w:val="005A0F27"/>
    <w:rsid w:val="005A10A2"/>
    <w:rsid w:val="005A1176"/>
    <w:rsid w:val="005A17E1"/>
    <w:rsid w:val="005A193D"/>
    <w:rsid w:val="005A28C0"/>
    <w:rsid w:val="005A295F"/>
    <w:rsid w:val="005A33CF"/>
    <w:rsid w:val="005A3873"/>
    <w:rsid w:val="005A44A8"/>
    <w:rsid w:val="005A59B4"/>
    <w:rsid w:val="005A65B3"/>
    <w:rsid w:val="005A686D"/>
    <w:rsid w:val="005A70F1"/>
    <w:rsid w:val="005B0242"/>
    <w:rsid w:val="005B0372"/>
    <w:rsid w:val="005B04BF"/>
    <w:rsid w:val="005B0966"/>
    <w:rsid w:val="005B1299"/>
    <w:rsid w:val="005B1AD9"/>
    <w:rsid w:val="005B21AB"/>
    <w:rsid w:val="005B23F5"/>
    <w:rsid w:val="005B310C"/>
    <w:rsid w:val="005B361A"/>
    <w:rsid w:val="005B37DA"/>
    <w:rsid w:val="005B38C0"/>
    <w:rsid w:val="005B518D"/>
    <w:rsid w:val="005B5CFC"/>
    <w:rsid w:val="005B5FA7"/>
    <w:rsid w:val="005B61F2"/>
    <w:rsid w:val="005B6E7B"/>
    <w:rsid w:val="005B7275"/>
    <w:rsid w:val="005B729A"/>
    <w:rsid w:val="005B7680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2FB0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782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592"/>
    <w:rsid w:val="005E2A0D"/>
    <w:rsid w:val="005E3AF0"/>
    <w:rsid w:val="005E3CE7"/>
    <w:rsid w:val="005E48E7"/>
    <w:rsid w:val="005E6AE2"/>
    <w:rsid w:val="005E7317"/>
    <w:rsid w:val="005E73B9"/>
    <w:rsid w:val="005E79B9"/>
    <w:rsid w:val="005F0C7B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4EA4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0796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E68"/>
    <w:rsid w:val="00613042"/>
    <w:rsid w:val="00613337"/>
    <w:rsid w:val="0061334D"/>
    <w:rsid w:val="00613820"/>
    <w:rsid w:val="00613D4C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B72"/>
    <w:rsid w:val="00630CF9"/>
    <w:rsid w:val="00631425"/>
    <w:rsid w:val="00631558"/>
    <w:rsid w:val="00631674"/>
    <w:rsid w:val="006316EC"/>
    <w:rsid w:val="00631BA6"/>
    <w:rsid w:val="00631D0C"/>
    <w:rsid w:val="006322DE"/>
    <w:rsid w:val="00632FC6"/>
    <w:rsid w:val="0063309E"/>
    <w:rsid w:val="006330D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6BF6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2C09"/>
    <w:rsid w:val="00654230"/>
    <w:rsid w:val="006546AF"/>
    <w:rsid w:val="00654721"/>
    <w:rsid w:val="006555B6"/>
    <w:rsid w:val="0065560C"/>
    <w:rsid w:val="006558A8"/>
    <w:rsid w:val="006560B4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B3"/>
    <w:rsid w:val="00662116"/>
    <w:rsid w:val="00663178"/>
    <w:rsid w:val="00663B2B"/>
    <w:rsid w:val="00663FDD"/>
    <w:rsid w:val="006641FA"/>
    <w:rsid w:val="00664C61"/>
    <w:rsid w:val="00665891"/>
    <w:rsid w:val="00665A71"/>
    <w:rsid w:val="00666830"/>
    <w:rsid w:val="00666B86"/>
    <w:rsid w:val="00666CBE"/>
    <w:rsid w:val="00666D31"/>
    <w:rsid w:val="00667A1B"/>
    <w:rsid w:val="00667C02"/>
    <w:rsid w:val="00667CFE"/>
    <w:rsid w:val="0067014A"/>
    <w:rsid w:val="0067045D"/>
    <w:rsid w:val="00670560"/>
    <w:rsid w:val="00670753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4"/>
    <w:rsid w:val="006817DE"/>
    <w:rsid w:val="0068185D"/>
    <w:rsid w:val="00681EBF"/>
    <w:rsid w:val="0068226A"/>
    <w:rsid w:val="00682533"/>
    <w:rsid w:val="006826CB"/>
    <w:rsid w:val="00682D42"/>
    <w:rsid w:val="0068322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87C0F"/>
    <w:rsid w:val="006904BE"/>
    <w:rsid w:val="00690FC4"/>
    <w:rsid w:val="006910DA"/>
    <w:rsid w:val="006913A8"/>
    <w:rsid w:val="00691437"/>
    <w:rsid w:val="00691F54"/>
    <w:rsid w:val="00692A9B"/>
    <w:rsid w:val="00692C32"/>
    <w:rsid w:val="00692DA9"/>
    <w:rsid w:val="006938AE"/>
    <w:rsid w:val="0069398D"/>
    <w:rsid w:val="00693AC5"/>
    <w:rsid w:val="00693FAD"/>
    <w:rsid w:val="00694899"/>
    <w:rsid w:val="0069495C"/>
    <w:rsid w:val="00695A2D"/>
    <w:rsid w:val="00695EEF"/>
    <w:rsid w:val="0069666F"/>
    <w:rsid w:val="006A025A"/>
    <w:rsid w:val="006A0CE6"/>
    <w:rsid w:val="006A229F"/>
    <w:rsid w:val="006A2D69"/>
    <w:rsid w:val="006A36FC"/>
    <w:rsid w:val="006A3722"/>
    <w:rsid w:val="006A3F3E"/>
    <w:rsid w:val="006A408D"/>
    <w:rsid w:val="006A5017"/>
    <w:rsid w:val="006A5940"/>
    <w:rsid w:val="006A608D"/>
    <w:rsid w:val="006A6518"/>
    <w:rsid w:val="006A71DA"/>
    <w:rsid w:val="006A779C"/>
    <w:rsid w:val="006A77FD"/>
    <w:rsid w:val="006A7F4E"/>
    <w:rsid w:val="006B01E4"/>
    <w:rsid w:val="006B075C"/>
    <w:rsid w:val="006B1B49"/>
    <w:rsid w:val="006B343F"/>
    <w:rsid w:val="006B44B4"/>
    <w:rsid w:val="006B57AB"/>
    <w:rsid w:val="006B5DBA"/>
    <w:rsid w:val="006B66E4"/>
    <w:rsid w:val="006B795D"/>
    <w:rsid w:val="006C087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555"/>
    <w:rsid w:val="006C66F3"/>
    <w:rsid w:val="006C66F9"/>
    <w:rsid w:val="006C6FFD"/>
    <w:rsid w:val="006C77B0"/>
    <w:rsid w:val="006C7911"/>
    <w:rsid w:val="006D0079"/>
    <w:rsid w:val="006D066A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EB"/>
    <w:rsid w:val="006D6182"/>
    <w:rsid w:val="006D6285"/>
    <w:rsid w:val="006D6488"/>
    <w:rsid w:val="006D6742"/>
    <w:rsid w:val="006D6B8A"/>
    <w:rsid w:val="006D79CF"/>
    <w:rsid w:val="006E0636"/>
    <w:rsid w:val="006E06D0"/>
    <w:rsid w:val="006E0992"/>
    <w:rsid w:val="006E1DCB"/>
    <w:rsid w:val="006E2373"/>
    <w:rsid w:val="006E2584"/>
    <w:rsid w:val="006E2FD8"/>
    <w:rsid w:val="006E3AD1"/>
    <w:rsid w:val="006E3BC6"/>
    <w:rsid w:val="006E64C9"/>
    <w:rsid w:val="006E6868"/>
    <w:rsid w:val="006E6A81"/>
    <w:rsid w:val="006E7EE7"/>
    <w:rsid w:val="006F0351"/>
    <w:rsid w:val="006F0682"/>
    <w:rsid w:val="006F070B"/>
    <w:rsid w:val="006F0945"/>
    <w:rsid w:val="006F1ABC"/>
    <w:rsid w:val="006F1CD3"/>
    <w:rsid w:val="006F2462"/>
    <w:rsid w:val="006F24D7"/>
    <w:rsid w:val="006F296A"/>
    <w:rsid w:val="006F2C11"/>
    <w:rsid w:val="006F3CF3"/>
    <w:rsid w:val="006F473A"/>
    <w:rsid w:val="006F4930"/>
    <w:rsid w:val="006F4F64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BEA"/>
    <w:rsid w:val="00706CD9"/>
    <w:rsid w:val="00707999"/>
    <w:rsid w:val="00707D03"/>
    <w:rsid w:val="007112EA"/>
    <w:rsid w:val="00711DB0"/>
    <w:rsid w:val="007120D2"/>
    <w:rsid w:val="00712E41"/>
    <w:rsid w:val="00713761"/>
    <w:rsid w:val="007139B8"/>
    <w:rsid w:val="00713ACD"/>
    <w:rsid w:val="00714490"/>
    <w:rsid w:val="00714D03"/>
    <w:rsid w:val="00714E36"/>
    <w:rsid w:val="00715A1D"/>
    <w:rsid w:val="00715BBC"/>
    <w:rsid w:val="00715F01"/>
    <w:rsid w:val="00716405"/>
    <w:rsid w:val="00716A89"/>
    <w:rsid w:val="00716A93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34B1"/>
    <w:rsid w:val="007238B2"/>
    <w:rsid w:val="00724668"/>
    <w:rsid w:val="007249C6"/>
    <w:rsid w:val="00724B5C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5251"/>
    <w:rsid w:val="00735676"/>
    <w:rsid w:val="00735CAE"/>
    <w:rsid w:val="00735EFB"/>
    <w:rsid w:val="00736A53"/>
    <w:rsid w:val="00737224"/>
    <w:rsid w:val="00737577"/>
    <w:rsid w:val="007375F1"/>
    <w:rsid w:val="00737676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2EEA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5D1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3882"/>
    <w:rsid w:val="00755089"/>
    <w:rsid w:val="00755437"/>
    <w:rsid w:val="007563AC"/>
    <w:rsid w:val="007566F6"/>
    <w:rsid w:val="00756B1B"/>
    <w:rsid w:val="00760865"/>
    <w:rsid w:val="00760989"/>
    <w:rsid w:val="00760991"/>
    <w:rsid w:val="00760A0B"/>
    <w:rsid w:val="00760BB0"/>
    <w:rsid w:val="00760F27"/>
    <w:rsid w:val="00761480"/>
    <w:rsid w:val="0076157A"/>
    <w:rsid w:val="00762330"/>
    <w:rsid w:val="00762C67"/>
    <w:rsid w:val="0076459B"/>
    <w:rsid w:val="00764674"/>
    <w:rsid w:val="007647DF"/>
    <w:rsid w:val="00765C77"/>
    <w:rsid w:val="007666DA"/>
    <w:rsid w:val="007669DF"/>
    <w:rsid w:val="00766C79"/>
    <w:rsid w:val="00766D11"/>
    <w:rsid w:val="007673AD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35AB"/>
    <w:rsid w:val="00773672"/>
    <w:rsid w:val="007740E0"/>
    <w:rsid w:val="00774447"/>
    <w:rsid w:val="00774EA2"/>
    <w:rsid w:val="0077506D"/>
    <w:rsid w:val="007751B7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1CFB"/>
    <w:rsid w:val="00782119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AB"/>
    <w:rsid w:val="00791A81"/>
    <w:rsid w:val="0079213F"/>
    <w:rsid w:val="00792E1C"/>
    <w:rsid w:val="00793E26"/>
    <w:rsid w:val="00793E94"/>
    <w:rsid w:val="00793EE9"/>
    <w:rsid w:val="00794803"/>
    <w:rsid w:val="0079488A"/>
    <w:rsid w:val="00794AB6"/>
    <w:rsid w:val="00795703"/>
    <w:rsid w:val="0079578B"/>
    <w:rsid w:val="00795DB1"/>
    <w:rsid w:val="00795E8F"/>
    <w:rsid w:val="007971B5"/>
    <w:rsid w:val="007974FC"/>
    <w:rsid w:val="007978F6"/>
    <w:rsid w:val="007A00EF"/>
    <w:rsid w:val="007A0BE5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113"/>
    <w:rsid w:val="007B19EA"/>
    <w:rsid w:val="007B2355"/>
    <w:rsid w:val="007B30C6"/>
    <w:rsid w:val="007B3292"/>
    <w:rsid w:val="007B395A"/>
    <w:rsid w:val="007B4B7C"/>
    <w:rsid w:val="007B4BDB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0CB7"/>
    <w:rsid w:val="007C1509"/>
    <w:rsid w:val="007C2513"/>
    <w:rsid w:val="007C27B0"/>
    <w:rsid w:val="007C2840"/>
    <w:rsid w:val="007C2AEC"/>
    <w:rsid w:val="007C2CE8"/>
    <w:rsid w:val="007C4135"/>
    <w:rsid w:val="007C4260"/>
    <w:rsid w:val="007C4747"/>
    <w:rsid w:val="007C474F"/>
    <w:rsid w:val="007C4DBA"/>
    <w:rsid w:val="007C4FD0"/>
    <w:rsid w:val="007C507A"/>
    <w:rsid w:val="007C52A0"/>
    <w:rsid w:val="007C57D5"/>
    <w:rsid w:val="007C587B"/>
    <w:rsid w:val="007C5D63"/>
    <w:rsid w:val="007C5F75"/>
    <w:rsid w:val="007C5FF0"/>
    <w:rsid w:val="007C6820"/>
    <w:rsid w:val="007C6D78"/>
    <w:rsid w:val="007C767F"/>
    <w:rsid w:val="007C7CCA"/>
    <w:rsid w:val="007D00EE"/>
    <w:rsid w:val="007D079B"/>
    <w:rsid w:val="007D0C30"/>
    <w:rsid w:val="007D0C52"/>
    <w:rsid w:val="007D143D"/>
    <w:rsid w:val="007D235F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8C1"/>
    <w:rsid w:val="007E0CB8"/>
    <w:rsid w:val="007E128A"/>
    <w:rsid w:val="007E151B"/>
    <w:rsid w:val="007E1721"/>
    <w:rsid w:val="007E1943"/>
    <w:rsid w:val="007E1AF6"/>
    <w:rsid w:val="007E35B2"/>
    <w:rsid w:val="007E3847"/>
    <w:rsid w:val="007E40BC"/>
    <w:rsid w:val="007E4524"/>
    <w:rsid w:val="007E4575"/>
    <w:rsid w:val="007E48BE"/>
    <w:rsid w:val="007E4A83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12"/>
    <w:rsid w:val="007F0572"/>
    <w:rsid w:val="007F13AA"/>
    <w:rsid w:val="007F19C8"/>
    <w:rsid w:val="007F2512"/>
    <w:rsid w:val="007F2603"/>
    <w:rsid w:val="007F300B"/>
    <w:rsid w:val="007F319D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545"/>
    <w:rsid w:val="0080265D"/>
    <w:rsid w:val="00802668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10377"/>
    <w:rsid w:val="00810507"/>
    <w:rsid w:val="00810E17"/>
    <w:rsid w:val="0081121E"/>
    <w:rsid w:val="00811D57"/>
    <w:rsid w:val="00811DBA"/>
    <w:rsid w:val="00811F76"/>
    <w:rsid w:val="008125CC"/>
    <w:rsid w:val="00813B43"/>
    <w:rsid w:val="00813D5E"/>
    <w:rsid w:val="00813E7F"/>
    <w:rsid w:val="0081467D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EBF"/>
    <w:rsid w:val="0082410B"/>
    <w:rsid w:val="008251AF"/>
    <w:rsid w:val="00825818"/>
    <w:rsid w:val="00825B28"/>
    <w:rsid w:val="00826CE6"/>
    <w:rsid w:val="00826D4E"/>
    <w:rsid w:val="0082751A"/>
    <w:rsid w:val="00827837"/>
    <w:rsid w:val="0083095B"/>
    <w:rsid w:val="00831713"/>
    <w:rsid w:val="00832048"/>
    <w:rsid w:val="008326F7"/>
    <w:rsid w:val="00832B65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65C"/>
    <w:rsid w:val="00841B5B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425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8"/>
    <w:rsid w:val="0086407A"/>
    <w:rsid w:val="00864330"/>
    <w:rsid w:val="008653D6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AC7"/>
    <w:rsid w:val="008763E7"/>
    <w:rsid w:val="0087651F"/>
    <w:rsid w:val="00876B9A"/>
    <w:rsid w:val="00877573"/>
    <w:rsid w:val="008775CB"/>
    <w:rsid w:val="008776D6"/>
    <w:rsid w:val="00877A37"/>
    <w:rsid w:val="00877B8D"/>
    <w:rsid w:val="00880A84"/>
    <w:rsid w:val="00880DD1"/>
    <w:rsid w:val="0088174A"/>
    <w:rsid w:val="00881971"/>
    <w:rsid w:val="00881E57"/>
    <w:rsid w:val="00882557"/>
    <w:rsid w:val="0088255C"/>
    <w:rsid w:val="0088259D"/>
    <w:rsid w:val="00882793"/>
    <w:rsid w:val="00882976"/>
    <w:rsid w:val="00882EE3"/>
    <w:rsid w:val="0088326C"/>
    <w:rsid w:val="00884D2D"/>
    <w:rsid w:val="00885075"/>
    <w:rsid w:val="008855D5"/>
    <w:rsid w:val="0088565B"/>
    <w:rsid w:val="0088617B"/>
    <w:rsid w:val="00886B98"/>
    <w:rsid w:val="00886BF5"/>
    <w:rsid w:val="00886CBD"/>
    <w:rsid w:val="00887486"/>
    <w:rsid w:val="0088762C"/>
    <w:rsid w:val="008876D8"/>
    <w:rsid w:val="00887A3C"/>
    <w:rsid w:val="00887D23"/>
    <w:rsid w:val="00890293"/>
    <w:rsid w:val="00891A08"/>
    <w:rsid w:val="00891B30"/>
    <w:rsid w:val="00891ED7"/>
    <w:rsid w:val="0089203F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3688"/>
    <w:rsid w:val="008A43BF"/>
    <w:rsid w:val="008A4942"/>
    <w:rsid w:val="008A5275"/>
    <w:rsid w:val="008A55AD"/>
    <w:rsid w:val="008A5AA3"/>
    <w:rsid w:val="008A5F0C"/>
    <w:rsid w:val="008A6B7D"/>
    <w:rsid w:val="008A6C59"/>
    <w:rsid w:val="008A73BF"/>
    <w:rsid w:val="008A74FA"/>
    <w:rsid w:val="008A7BB5"/>
    <w:rsid w:val="008B0248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770B"/>
    <w:rsid w:val="008B794B"/>
    <w:rsid w:val="008B7ED5"/>
    <w:rsid w:val="008C1531"/>
    <w:rsid w:val="008C1A58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D73"/>
    <w:rsid w:val="008D3F9F"/>
    <w:rsid w:val="008D41F0"/>
    <w:rsid w:val="008D4E99"/>
    <w:rsid w:val="008D512A"/>
    <w:rsid w:val="008D53AD"/>
    <w:rsid w:val="008D7A5C"/>
    <w:rsid w:val="008E023F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911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404F"/>
    <w:rsid w:val="00904163"/>
    <w:rsid w:val="0090473B"/>
    <w:rsid w:val="00904ABA"/>
    <w:rsid w:val="00904E93"/>
    <w:rsid w:val="00906130"/>
    <w:rsid w:val="00907264"/>
    <w:rsid w:val="00910155"/>
    <w:rsid w:val="0091046A"/>
    <w:rsid w:val="009106AE"/>
    <w:rsid w:val="00910FE7"/>
    <w:rsid w:val="0091186B"/>
    <w:rsid w:val="00911FF2"/>
    <w:rsid w:val="009122BF"/>
    <w:rsid w:val="0091254F"/>
    <w:rsid w:val="00912976"/>
    <w:rsid w:val="00912A39"/>
    <w:rsid w:val="00912C71"/>
    <w:rsid w:val="00913253"/>
    <w:rsid w:val="0091374D"/>
    <w:rsid w:val="00913A62"/>
    <w:rsid w:val="00913D78"/>
    <w:rsid w:val="00913E68"/>
    <w:rsid w:val="00913EB5"/>
    <w:rsid w:val="009148D9"/>
    <w:rsid w:val="009154B5"/>
    <w:rsid w:val="00915F92"/>
    <w:rsid w:val="009164FF"/>
    <w:rsid w:val="00916500"/>
    <w:rsid w:val="009165DB"/>
    <w:rsid w:val="00916E16"/>
    <w:rsid w:val="009170D0"/>
    <w:rsid w:val="00917778"/>
    <w:rsid w:val="0091787A"/>
    <w:rsid w:val="00917DA0"/>
    <w:rsid w:val="00920221"/>
    <w:rsid w:val="009204FF"/>
    <w:rsid w:val="009209DE"/>
    <w:rsid w:val="00920E30"/>
    <w:rsid w:val="00920F7E"/>
    <w:rsid w:val="00921047"/>
    <w:rsid w:val="009211F5"/>
    <w:rsid w:val="0092215B"/>
    <w:rsid w:val="00922334"/>
    <w:rsid w:val="009224C5"/>
    <w:rsid w:val="00923486"/>
    <w:rsid w:val="00923770"/>
    <w:rsid w:val="00924F16"/>
    <w:rsid w:val="00925385"/>
    <w:rsid w:val="009255CE"/>
    <w:rsid w:val="00925712"/>
    <w:rsid w:val="00925754"/>
    <w:rsid w:val="00925796"/>
    <w:rsid w:val="00925899"/>
    <w:rsid w:val="00926661"/>
    <w:rsid w:val="0092683F"/>
    <w:rsid w:val="00926ABD"/>
    <w:rsid w:val="00926C27"/>
    <w:rsid w:val="00927366"/>
    <w:rsid w:val="009273A4"/>
    <w:rsid w:val="00927938"/>
    <w:rsid w:val="00930C88"/>
    <w:rsid w:val="00931997"/>
    <w:rsid w:val="009325AD"/>
    <w:rsid w:val="00932ABE"/>
    <w:rsid w:val="00932EA5"/>
    <w:rsid w:val="00933CE0"/>
    <w:rsid w:val="00934842"/>
    <w:rsid w:val="00935438"/>
    <w:rsid w:val="009355AF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5512"/>
    <w:rsid w:val="00945AD7"/>
    <w:rsid w:val="009462F3"/>
    <w:rsid w:val="00946348"/>
    <w:rsid w:val="00946DE2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6973"/>
    <w:rsid w:val="0095737A"/>
    <w:rsid w:val="0096010C"/>
    <w:rsid w:val="009602EF"/>
    <w:rsid w:val="009608A7"/>
    <w:rsid w:val="009609E6"/>
    <w:rsid w:val="00960B22"/>
    <w:rsid w:val="00961118"/>
    <w:rsid w:val="0096130D"/>
    <w:rsid w:val="009615EA"/>
    <w:rsid w:val="00962809"/>
    <w:rsid w:val="00962E43"/>
    <w:rsid w:val="009632DD"/>
    <w:rsid w:val="00963641"/>
    <w:rsid w:val="00963BFA"/>
    <w:rsid w:val="00963D14"/>
    <w:rsid w:val="009642C9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17F"/>
    <w:rsid w:val="009703E5"/>
    <w:rsid w:val="00970686"/>
    <w:rsid w:val="009706CF"/>
    <w:rsid w:val="00970CB3"/>
    <w:rsid w:val="00970FE2"/>
    <w:rsid w:val="009712CA"/>
    <w:rsid w:val="009715AD"/>
    <w:rsid w:val="009721EB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7368"/>
    <w:rsid w:val="00977414"/>
    <w:rsid w:val="009779DA"/>
    <w:rsid w:val="00980545"/>
    <w:rsid w:val="00980BF9"/>
    <w:rsid w:val="009818BE"/>
    <w:rsid w:val="00981B58"/>
    <w:rsid w:val="009822BF"/>
    <w:rsid w:val="009826E4"/>
    <w:rsid w:val="00982BCB"/>
    <w:rsid w:val="0098364C"/>
    <w:rsid w:val="00983791"/>
    <w:rsid w:val="00983FDB"/>
    <w:rsid w:val="00984013"/>
    <w:rsid w:val="009844DF"/>
    <w:rsid w:val="0098565B"/>
    <w:rsid w:val="00985A41"/>
    <w:rsid w:val="00985D4F"/>
    <w:rsid w:val="00986229"/>
    <w:rsid w:val="00986903"/>
    <w:rsid w:val="00986993"/>
    <w:rsid w:val="00986F69"/>
    <w:rsid w:val="00987A02"/>
    <w:rsid w:val="009900CF"/>
    <w:rsid w:val="00990B6A"/>
    <w:rsid w:val="00990B84"/>
    <w:rsid w:val="00990CE6"/>
    <w:rsid w:val="00992312"/>
    <w:rsid w:val="00992435"/>
    <w:rsid w:val="00992F6B"/>
    <w:rsid w:val="00993386"/>
    <w:rsid w:val="00994477"/>
    <w:rsid w:val="009944FA"/>
    <w:rsid w:val="00994602"/>
    <w:rsid w:val="00994C2F"/>
    <w:rsid w:val="00995080"/>
    <w:rsid w:val="0099570B"/>
    <w:rsid w:val="00996014"/>
    <w:rsid w:val="00996062"/>
    <w:rsid w:val="00997B5C"/>
    <w:rsid w:val="00997EE7"/>
    <w:rsid w:val="009A0F6C"/>
    <w:rsid w:val="009A1183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AED"/>
    <w:rsid w:val="009B0D21"/>
    <w:rsid w:val="009B1921"/>
    <w:rsid w:val="009B2888"/>
    <w:rsid w:val="009B2BFD"/>
    <w:rsid w:val="009B3011"/>
    <w:rsid w:val="009B31F5"/>
    <w:rsid w:val="009B4522"/>
    <w:rsid w:val="009B47B8"/>
    <w:rsid w:val="009B4AF6"/>
    <w:rsid w:val="009B4DCD"/>
    <w:rsid w:val="009B55D3"/>
    <w:rsid w:val="009B5C28"/>
    <w:rsid w:val="009B63F2"/>
    <w:rsid w:val="009B6468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7CE"/>
    <w:rsid w:val="009C292A"/>
    <w:rsid w:val="009C3CF2"/>
    <w:rsid w:val="009C4243"/>
    <w:rsid w:val="009C445A"/>
    <w:rsid w:val="009C4A87"/>
    <w:rsid w:val="009C5B06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7D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00C"/>
    <w:rsid w:val="009D5487"/>
    <w:rsid w:val="009D5A46"/>
    <w:rsid w:val="009D5A8B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2776"/>
    <w:rsid w:val="009E2E4E"/>
    <w:rsid w:val="009E37BA"/>
    <w:rsid w:val="009E3B35"/>
    <w:rsid w:val="009E40A9"/>
    <w:rsid w:val="009E412A"/>
    <w:rsid w:val="009E45FF"/>
    <w:rsid w:val="009E472B"/>
    <w:rsid w:val="009E4C4B"/>
    <w:rsid w:val="009E4C99"/>
    <w:rsid w:val="009E66DC"/>
    <w:rsid w:val="009E67F5"/>
    <w:rsid w:val="009E6E8F"/>
    <w:rsid w:val="009E6EEF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22E0"/>
    <w:rsid w:val="009F25D0"/>
    <w:rsid w:val="009F2861"/>
    <w:rsid w:val="009F3B90"/>
    <w:rsid w:val="009F3B9F"/>
    <w:rsid w:val="009F3BB8"/>
    <w:rsid w:val="009F3F40"/>
    <w:rsid w:val="009F4115"/>
    <w:rsid w:val="009F5BC2"/>
    <w:rsid w:val="009F5BDB"/>
    <w:rsid w:val="009F60E8"/>
    <w:rsid w:val="009F69D3"/>
    <w:rsid w:val="009F77C1"/>
    <w:rsid w:val="009F7A09"/>
    <w:rsid w:val="009F7C79"/>
    <w:rsid w:val="00A0004A"/>
    <w:rsid w:val="00A002CE"/>
    <w:rsid w:val="00A00975"/>
    <w:rsid w:val="00A00BD4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5142"/>
    <w:rsid w:val="00A0611C"/>
    <w:rsid w:val="00A0629E"/>
    <w:rsid w:val="00A068C9"/>
    <w:rsid w:val="00A07665"/>
    <w:rsid w:val="00A07686"/>
    <w:rsid w:val="00A10239"/>
    <w:rsid w:val="00A1040B"/>
    <w:rsid w:val="00A10977"/>
    <w:rsid w:val="00A10B24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2C48"/>
    <w:rsid w:val="00A230E0"/>
    <w:rsid w:val="00A2321B"/>
    <w:rsid w:val="00A24053"/>
    <w:rsid w:val="00A2473A"/>
    <w:rsid w:val="00A24B0C"/>
    <w:rsid w:val="00A25169"/>
    <w:rsid w:val="00A252CA"/>
    <w:rsid w:val="00A25C61"/>
    <w:rsid w:val="00A26350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F11"/>
    <w:rsid w:val="00A37135"/>
    <w:rsid w:val="00A3760B"/>
    <w:rsid w:val="00A377E3"/>
    <w:rsid w:val="00A3790C"/>
    <w:rsid w:val="00A37D7F"/>
    <w:rsid w:val="00A40A9E"/>
    <w:rsid w:val="00A40F63"/>
    <w:rsid w:val="00A4131A"/>
    <w:rsid w:val="00A419D6"/>
    <w:rsid w:val="00A423F2"/>
    <w:rsid w:val="00A42ECB"/>
    <w:rsid w:val="00A4334F"/>
    <w:rsid w:val="00A43E6E"/>
    <w:rsid w:val="00A440C1"/>
    <w:rsid w:val="00A44428"/>
    <w:rsid w:val="00A44948"/>
    <w:rsid w:val="00A44A7E"/>
    <w:rsid w:val="00A44DCF"/>
    <w:rsid w:val="00A45868"/>
    <w:rsid w:val="00A458F3"/>
    <w:rsid w:val="00A46410"/>
    <w:rsid w:val="00A46AF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5F98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AF"/>
    <w:rsid w:val="00A62FD1"/>
    <w:rsid w:val="00A63747"/>
    <w:rsid w:val="00A63D7F"/>
    <w:rsid w:val="00A6405E"/>
    <w:rsid w:val="00A64BC9"/>
    <w:rsid w:val="00A64E84"/>
    <w:rsid w:val="00A64E91"/>
    <w:rsid w:val="00A65969"/>
    <w:rsid w:val="00A66416"/>
    <w:rsid w:val="00A670B9"/>
    <w:rsid w:val="00A67518"/>
    <w:rsid w:val="00A675A9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AFD"/>
    <w:rsid w:val="00A750BF"/>
    <w:rsid w:val="00A75314"/>
    <w:rsid w:val="00A75D8D"/>
    <w:rsid w:val="00A76528"/>
    <w:rsid w:val="00A76B48"/>
    <w:rsid w:val="00A77C5A"/>
    <w:rsid w:val="00A77C89"/>
    <w:rsid w:val="00A80B72"/>
    <w:rsid w:val="00A80D2D"/>
    <w:rsid w:val="00A80DB7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E9B"/>
    <w:rsid w:val="00A8720F"/>
    <w:rsid w:val="00A875D9"/>
    <w:rsid w:val="00A87BB2"/>
    <w:rsid w:val="00A87D23"/>
    <w:rsid w:val="00A90F75"/>
    <w:rsid w:val="00A91996"/>
    <w:rsid w:val="00A93589"/>
    <w:rsid w:val="00A93790"/>
    <w:rsid w:val="00A93BA0"/>
    <w:rsid w:val="00A93F29"/>
    <w:rsid w:val="00A93F41"/>
    <w:rsid w:val="00A94102"/>
    <w:rsid w:val="00A945C0"/>
    <w:rsid w:val="00A9492B"/>
    <w:rsid w:val="00A94B20"/>
    <w:rsid w:val="00A950F0"/>
    <w:rsid w:val="00A95CBF"/>
    <w:rsid w:val="00A95DCE"/>
    <w:rsid w:val="00A96B03"/>
    <w:rsid w:val="00A96B6B"/>
    <w:rsid w:val="00A96D42"/>
    <w:rsid w:val="00AA14EF"/>
    <w:rsid w:val="00AA1AAC"/>
    <w:rsid w:val="00AA2019"/>
    <w:rsid w:val="00AA262B"/>
    <w:rsid w:val="00AA29B6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1960"/>
    <w:rsid w:val="00AB1D74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D07D6"/>
    <w:rsid w:val="00AD1DAA"/>
    <w:rsid w:val="00AD2891"/>
    <w:rsid w:val="00AD29F6"/>
    <w:rsid w:val="00AD4016"/>
    <w:rsid w:val="00AD5DC0"/>
    <w:rsid w:val="00AD6977"/>
    <w:rsid w:val="00AD6FF2"/>
    <w:rsid w:val="00AD70C2"/>
    <w:rsid w:val="00AD71AF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85F"/>
    <w:rsid w:val="00AE2A16"/>
    <w:rsid w:val="00AE2EFD"/>
    <w:rsid w:val="00AE36F7"/>
    <w:rsid w:val="00AE3A0A"/>
    <w:rsid w:val="00AE3A28"/>
    <w:rsid w:val="00AE411C"/>
    <w:rsid w:val="00AE428A"/>
    <w:rsid w:val="00AE6821"/>
    <w:rsid w:val="00AE6FB9"/>
    <w:rsid w:val="00AE730C"/>
    <w:rsid w:val="00AE7969"/>
    <w:rsid w:val="00AF02A1"/>
    <w:rsid w:val="00AF068F"/>
    <w:rsid w:val="00AF087A"/>
    <w:rsid w:val="00AF0B2A"/>
    <w:rsid w:val="00AF11D0"/>
    <w:rsid w:val="00AF1205"/>
    <w:rsid w:val="00AF1B32"/>
    <w:rsid w:val="00AF1C29"/>
    <w:rsid w:val="00AF1E23"/>
    <w:rsid w:val="00AF2066"/>
    <w:rsid w:val="00AF215A"/>
    <w:rsid w:val="00AF36CD"/>
    <w:rsid w:val="00AF3EE2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3A57"/>
    <w:rsid w:val="00B040EB"/>
    <w:rsid w:val="00B04188"/>
    <w:rsid w:val="00B044F0"/>
    <w:rsid w:val="00B049D0"/>
    <w:rsid w:val="00B04B1B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141E"/>
    <w:rsid w:val="00B22572"/>
    <w:rsid w:val="00B22B18"/>
    <w:rsid w:val="00B22C76"/>
    <w:rsid w:val="00B22C82"/>
    <w:rsid w:val="00B23692"/>
    <w:rsid w:val="00B23792"/>
    <w:rsid w:val="00B23B2C"/>
    <w:rsid w:val="00B23D74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775A"/>
    <w:rsid w:val="00B27AA3"/>
    <w:rsid w:val="00B27BF2"/>
    <w:rsid w:val="00B27E39"/>
    <w:rsid w:val="00B27EFB"/>
    <w:rsid w:val="00B30B4C"/>
    <w:rsid w:val="00B30F0A"/>
    <w:rsid w:val="00B30F72"/>
    <w:rsid w:val="00B310DB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8E2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63E9"/>
    <w:rsid w:val="00B5783F"/>
    <w:rsid w:val="00B57CF7"/>
    <w:rsid w:val="00B600E5"/>
    <w:rsid w:val="00B6010F"/>
    <w:rsid w:val="00B60604"/>
    <w:rsid w:val="00B60823"/>
    <w:rsid w:val="00B60866"/>
    <w:rsid w:val="00B60944"/>
    <w:rsid w:val="00B611D1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4FF9"/>
    <w:rsid w:val="00B75681"/>
    <w:rsid w:val="00B75C78"/>
    <w:rsid w:val="00B76763"/>
    <w:rsid w:val="00B76B07"/>
    <w:rsid w:val="00B76FDD"/>
    <w:rsid w:val="00B7732B"/>
    <w:rsid w:val="00B77648"/>
    <w:rsid w:val="00B77E5E"/>
    <w:rsid w:val="00B80448"/>
    <w:rsid w:val="00B80E3D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306"/>
    <w:rsid w:val="00B84709"/>
    <w:rsid w:val="00B84E6F"/>
    <w:rsid w:val="00B85209"/>
    <w:rsid w:val="00B852B0"/>
    <w:rsid w:val="00B855BD"/>
    <w:rsid w:val="00B85B8F"/>
    <w:rsid w:val="00B85E05"/>
    <w:rsid w:val="00B861D6"/>
    <w:rsid w:val="00B86243"/>
    <w:rsid w:val="00B86887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BCC"/>
    <w:rsid w:val="00B92C2D"/>
    <w:rsid w:val="00B93591"/>
    <w:rsid w:val="00B93E90"/>
    <w:rsid w:val="00B945BF"/>
    <w:rsid w:val="00B94800"/>
    <w:rsid w:val="00B94CE6"/>
    <w:rsid w:val="00B95628"/>
    <w:rsid w:val="00B95B28"/>
    <w:rsid w:val="00B95D5D"/>
    <w:rsid w:val="00B9605D"/>
    <w:rsid w:val="00B96486"/>
    <w:rsid w:val="00B96AA4"/>
    <w:rsid w:val="00BA0D31"/>
    <w:rsid w:val="00BA0E84"/>
    <w:rsid w:val="00BA13A0"/>
    <w:rsid w:val="00BA1737"/>
    <w:rsid w:val="00BA3122"/>
    <w:rsid w:val="00BA344D"/>
    <w:rsid w:val="00BA389E"/>
    <w:rsid w:val="00BA38B9"/>
    <w:rsid w:val="00BA3BA6"/>
    <w:rsid w:val="00BA54F8"/>
    <w:rsid w:val="00BA5EF3"/>
    <w:rsid w:val="00BA67EF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520"/>
    <w:rsid w:val="00BB27A4"/>
    <w:rsid w:val="00BB2CC4"/>
    <w:rsid w:val="00BB2DF4"/>
    <w:rsid w:val="00BB2FD4"/>
    <w:rsid w:val="00BB3B5B"/>
    <w:rsid w:val="00BB40AC"/>
    <w:rsid w:val="00BB4655"/>
    <w:rsid w:val="00BB4949"/>
    <w:rsid w:val="00BB4B9B"/>
    <w:rsid w:val="00BB4EC8"/>
    <w:rsid w:val="00BB4F94"/>
    <w:rsid w:val="00BB53A6"/>
    <w:rsid w:val="00BB5842"/>
    <w:rsid w:val="00BB5C62"/>
    <w:rsid w:val="00BB678E"/>
    <w:rsid w:val="00BB6B5C"/>
    <w:rsid w:val="00BB70A5"/>
    <w:rsid w:val="00BB7984"/>
    <w:rsid w:val="00BC00E4"/>
    <w:rsid w:val="00BC077A"/>
    <w:rsid w:val="00BC101D"/>
    <w:rsid w:val="00BC15EA"/>
    <w:rsid w:val="00BC18B1"/>
    <w:rsid w:val="00BC198D"/>
    <w:rsid w:val="00BC1C2D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48C"/>
    <w:rsid w:val="00BC6B71"/>
    <w:rsid w:val="00BC71EE"/>
    <w:rsid w:val="00BD00DB"/>
    <w:rsid w:val="00BD0FB9"/>
    <w:rsid w:val="00BD1327"/>
    <w:rsid w:val="00BD15F0"/>
    <w:rsid w:val="00BD1A8E"/>
    <w:rsid w:val="00BD2069"/>
    <w:rsid w:val="00BD23F0"/>
    <w:rsid w:val="00BD25E4"/>
    <w:rsid w:val="00BD36D5"/>
    <w:rsid w:val="00BD484A"/>
    <w:rsid w:val="00BD4F46"/>
    <w:rsid w:val="00BD5DFA"/>
    <w:rsid w:val="00BD6364"/>
    <w:rsid w:val="00BD6939"/>
    <w:rsid w:val="00BD74D6"/>
    <w:rsid w:val="00BD7640"/>
    <w:rsid w:val="00BD7AAF"/>
    <w:rsid w:val="00BE0209"/>
    <w:rsid w:val="00BE13E2"/>
    <w:rsid w:val="00BE1745"/>
    <w:rsid w:val="00BE18A5"/>
    <w:rsid w:val="00BE25B7"/>
    <w:rsid w:val="00BE2CD7"/>
    <w:rsid w:val="00BE3359"/>
    <w:rsid w:val="00BE38EF"/>
    <w:rsid w:val="00BE3A90"/>
    <w:rsid w:val="00BE3E50"/>
    <w:rsid w:val="00BE4426"/>
    <w:rsid w:val="00BE4449"/>
    <w:rsid w:val="00BE5371"/>
    <w:rsid w:val="00BE56DB"/>
    <w:rsid w:val="00BE5BDC"/>
    <w:rsid w:val="00BE7D17"/>
    <w:rsid w:val="00BE7D9F"/>
    <w:rsid w:val="00BF017B"/>
    <w:rsid w:val="00BF0399"/>
    <w:rsid w:val="00BF0B0A"/>
    <w:rsid w:val="00BF1105"/>
    <w:rsid w:val="00BF118C"/>
    <w:rsid w:val="00BF12F2"/>
    <w:rsid w:val="00BF1345"/>
    <w:rsid w:val="00BF1539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36A9"/>
    <w:rsid w:val="00C04225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128"/>
    <w:rsid w:val="00C1135D"/>
    <w:rsid w:val="00C113A8"/>
    <w:rsid w:val="00C1152C"/>
    <w:rsid w:val="00C11F7C"/>
    <w:rsid w:val="00C1249D"/>
    <w:rsid w:val="00C1275B"/>
    <w:rsid w:val="00C12CC2"/>
    <w:rsid w:val="00C12EC1"/>
    <w:rsid w:val="00C12FE9"/>
    <w:rsid w:val="00C13DE1"/>
    <w:rsid w:val="00C151C6"/>
    <w:rsid w:val="00C1547E"/>
    <w:rsid w:val="00C155F8"/>
    <w:rsid w:val="00C1567E"/>
    <w:rsid w:val="00C15C22"/>
    <w:rsid w:val="00C15C45"/>
    <w:rsid w:val="00C16E2F"/>
    <w:rsid w:val="00C16FF2"/>
    <w:rsid w:val="00C20AFA"/>
    <w:rsid w:val="00C21107"/>
    <w:rsid w:val="00C211AE"/>
    <w:rsid w:val="00C212A2"/>
    <w:rsid w:val="00C214B3"/>
    <w:rsid w:val="00C2165C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DB"/>
    <w:rsid w:val="00C27A66"/>
    <w:rsid w:val="00C27F0A"/>
    <w:rsid w:val="00C31054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3C8"/>
    <w:rsid w:val="00C33EA2"/>
    <w:rsid w:val="00C344AE"/>
    <w:rsid w:val="00C348A3"/>
    <w:rsid w:val="00C354D1"/>
    <w:rsid w:val="00C35AAE"/>
    <w:rsid w:val="00C36401"/>
    <w:rsid w:val="00C365E4"/>
    <w:rsid w:val="00C36A7C"/>
    <w:rsid w:val="00C36A82"/>
    <w:rsid w:val="00C37618"/>
    <w:rsid w:val="00C37BCD"/>
    <w:rsid w:val="00C37D3E"/>
    <w:rsid w:val="00C4163C"/>
    <w:rsid w:val="00C41CC0"/>
    <w:rsid w:val="00C425AB"/>
    <w:rsid w:val="00C42AF2"/>
    <w:rsid w:val="00C434F9"/>
    <w:rsid w:val="00C43736"/>
    <w:rsid w:val="00C4373B"/>
    <w:rsid w:val="00C43F69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47FA0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285"/>
    <w:rsid w:val="00C53340"/>
    <w:rsid w:val="00C53765"/>
    <w:rsid w:val="00C545FE"/>
    <w:rsid w:val="00C54661"/>
    <w:rsid w:val="00C5473C"/>
    <w:rsid w:val="00C555C9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3BF3"/>
    <w:rsid w:val="00C64090"/>
    <w:rsid w:val="00C655EE"/>
    <w:rsid w:val="00C65856"/>
    <w:rsid w:val="00C66C47"/>
    <w:rsid w:val="00C6706B"/>
    <w:rsid w:val="00C67649"/>
    <w:rsid w:val="00C676CF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74F"/>
    <w:rsid w:val="00C804E7"/>
    <w:rsid w:val="00C812D8"/>
    <w:rsid w:val="00C8157E"/>
    <w:rsid w:val="00C81EFC"/>
    <w:rsid w:val="00C81F52"/>
    <w:rsid w:val="00C8248A"/>
    <w:rsid w:val="00C82CC5"/>
    <w:rsid w:val="00C82FCD"/>
    <w:rsid w:val="00C8316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6E90"/>
    <w:rsid w:val="00C87397"/>
    <w:rsid w:val="00C87D00"/>
    <w:rsid w:val="00C90489"/>
    <w:rsid w:val="00C90C11"/>
    <w:rsid w:val="00C90CF3"/>
    <w:rsid w:val="00C91388"/>
    <w:rsid w:val="00C925D4"/>
    <w:rsid w:val="00C928B9"/>
    <w:rsid w:val="00C92C06"/>
    <w:rsid w:val="00C92F2E"/>
    <w:rsid w:val="00C93029"/>
    <w:rsid w:val="00C93320"/>
    <w:rsid w:val="00C939E0"/>
    <w:rsid w:val="00C93DA6"/>
    <w:rsid w:val="00C94F55"/>
    <w:rsid w:val="00C954B8"/>
    <w:rsid w:val="00C955FD"/>
    <w:rsid w:val="00C9571A"/>
    <w:rsid w:val="00C95E3A"/>
    <w:rsid w:val="00C96022"/>
    <w:rsid w:val="00C9637D"/>
    <w:rsid w:val="00C96673"/>
    <w:rsid w:val="00C9671F"/>
    <w:rsid w:val="00C9697C"/>
    <w:rsid w:val="00C969C1"/>
    <w:rsid w:val="00C96C56"/>
    <w:rsid w:val="00C96CD0"/>
    <w:rsid w:val="00C96E8B"/>
    <w:rsid w:val="00C97616"/>
    <w:rsid w:val="00CA00DB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C86"/>
    <w:rsid w:val="00CA7D62"/>
    <w:rsid w:val="00CB07A8"/>
    <w:rsid w:val="00CB0888"/>
    <w:rsid w:val="00CB0EDE"/>
    <w:rsid w:val="00CB1399"/>
    <w:rsid w:val="00CB1BBB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76"/>
    <w:rsid w:val="00CC4E0C"/>
    <w:rsid w:val="00CC5D81"/>
    <w:rsid w:val="00CC6670"/>
    <w:rsid w:val="00CC7D6F"/>
    <w:rsid w:val="00CC7E3F"/>
    <w:rsid w:val="00CC7E47"/>
    <w:rsid w:val="00CD00F8"/>
    <w:rsid w:val="00CD07E6"/>
    <w:rsid w:val="00CD0FB0"/>
    <w:rsid w:val="00CD1932"/>
    <w:rsid w:val="00CD209B"/>
    <w:rsid w:val="00CD25BC"/>
    <w:rsid w:val="00CD2ED4"/>
    <w:rsid w:val="00CD2F61"/>
    <w:rsid w:val="00CD33E0"/>
    <w:rsid w:val="00CD33FD"/>
    <w:rsid w:val="00CD360E"/>
    <w:rsid w:val="00CD43F7"/>
    <w:rsid w:val="00CD444E"/>
    <w:rsid w:val="00CD4A57"/>
    <w:rsid w:val="00CD4B6B"/>
    <w:rsid w:val="00CD4B78"/>
    <w:rsid w:val="00CD4BDC"/>
    <w:rsid w:val="00CD56A7"/>
    <w:rsid w:val="00CD56EA"/>
    <w:rsid w:val="00CD578F"/>
    <w:rsid w:val="00CD588A"/>
    <w:rsid w:val="00CD5FB2"/>
    <w:rsid w:val="00CD6749"/>
    <w:rsid w:val="00CD6B90"/>
    <w:rsid w:val="00CD7168"/>
    <w:rsid w:val="00CD71CF"/>
    <w:rsid w:val="00CD7C2B"/>
    <w:rsid w:val="00CD7F3D"/>
    <w:rsid w:val="00CE1671"/>
    <w:rsid w:val="00CE1BFB"/>
    <w:rsid w:val="00CE22D4"/>
    <w:rsid w:val="00CE2A6F"/>
    <w:rsid w:val="00CE351B"/>
    <w:rsid w:val="00CE3D4E"/>
    <w:rsid w:val="00CE3E73"/>
    <w:rsid w:val="00CE3EB7"/>
    <w:rsid w:val="00CE4515"/>
    <w:rsid w:val="00CE4C0C"/>
    <w:rsid w:val="00CE5552"/>
    <w:rsid w:val="00CE59B7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1A"/>
    <w:rsid w:val="00CF4889"/>
    <w:rsid w:val="00CF519E"/>
    <w:rsid w:val="00CF560A"/>
    <w:rsid w:val="00CF56D5"/>
    <w:rsid w:val="00CF574E"/>
    <w:rsid w:val="00CF6281"/>
    <w:rsid w:val="00CF6752"/>
    <w:rsid w:val="00CF6A95"/>
    <w:rsid w:val="00CF6BC0"/>
    <w:rsid w:val="00CF7ABC"/>
    <w:rsid w:val="00D0015A"/>
    <w:rsid w:val="00D0046F"/>
    <w:rsid w:val="00D00635"/>
    <w:rsid w:val="00D00AE7"/>
    <w:rsid w:val="00D013B3"/>
    <w:rsid w:val="00D02ECD"/>
    <w:rsid w:val="00D02F58"/>
    <w:rsid w:val="00D03CAE"/>
    <w:rsid w:val="00D04532"/>
    <w:rsid w:val="00D04991"/>
    <w:rsid w:val="00D0525A"/>
    <w:rsid w:val="00D0534B"/>
    <w:rsid w:val="00D0605A"/>
    <w:rsid w:val="00D063B0"/>
    <w:rsid w:val="00D079D5"/>
    <w:rsid w:val="00D10205"/>
    <w:rsid w:val="00D10247"/>
    <w:rsid w:val="00D10E95"/>
    <w:rsid w:val="00D121AE"/>
    <w:rsid w:val="00D12DC9"/>
    <w:rsid w:val="00D14083"/>
    <w:rsid w:val="00D143EC"/>
    <w:rsid w:val="00D14463"/>
    <w:rsid w:val="00D14591"/>
    <w:rsid w:val="00D146F1"/>
    <w:rsid w:val="00D14BB7"/>
    <w:rsid w:val="00D14F1A"/>
    <w:rsid w:val="00D15173"/>
    <w:rsid w:val="00D1546B"/>
    <w:rsid w:val="00D15736"/>
    <w:rsid w:val="00D16AD7"/>
    <w:rsid w:val="00D16E84"/>
    <w:rsid w:val="00D16F90"/>
    <w:rsid w:val="00D1785C"/>
    <w:rsid w:val="00D17964"/>
    <w:rsid w:val="00D20994"/>
    <w:rsid w:val="00D216F8"/>
    <w:rsid w:val="00D22027"/>
    <w:rsid w:val="00D230E7"/>
    <w:rsid w:val="00D23171"/>
    <w:rsid w:val="00D23E5D"/>
    <w:rsid w:val="00D23EA3"/>
    <w:rsid w:val="00D24CA6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53A"/>
    <w:rsid w:val="00D33604"/>
    <w:rsid w:val="00D3372D"/>
    <w:rsid w:val="00D343A2"/>
    <w:rsid w:val="00D34440"/>
    <w:rsid w:val="00D34B7A"/>
    <w:rsid w:val="00D34D9A"/>
    <w:rsid w:val="00D353B4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4DB"/>
    <w:rsid w:val="00D41C21"/>
    <w:rsid w:val="00D41D17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095"/>
    <w:rsid w:val="00D45354"/>
    <w:rsid w:val="00D45413"/>
    <w:rsid w:val="00D4560D"/>
    <w:rsid w:val="00D45661"/>
    <w:rsid w:val="00D45EAA"/>
    <w:rsid w:val="00D46197"/>
    <w:rsid w:val="00D4658D"/>
    <w:rsid w:val="00D467AF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671"/>
    <w:rsid w:val="00D52B07"/>
    <w:rsid w:val="00D52B64"/>
    <w:rsid w:val="00D5302C"/>
    <w:rsid w:val="00D53192"/>
    <w:rsid w:val="00D53784"/>
    <w:rsid w:val="00D5389A"/>
    <w:rsid w:val="00D53E15"/>
    <w:rsid w:val="00D543D5"/>
    <w:rsid w:val="00D5453B"/>
    <w:rsid w:val="00D54856"/>
    <w:rsid w:val="00D55657"/>
    <w:rsid w:val="00D55C8E"/>
    <w:rsid w:val="00D567C6"/>
    <w:rsid w:val="00D56D5C"/>
    <w:rsid w:val="00D57042"/>
    <w:rsid w:val="00D5717A"/>
    <w:rsid w:val="00D5722E"/>
    <w:rsid w:val="00D6001A"/>
    <w:rsid w:val="00D6052C"/>
    <w:rsid w:val="00D6064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CA1"/>
    <w:rsid w:val="00D660F9"/>
    <w:rsid w:val="00D663AA"/>
    <w:rsid w:val="00D66A0C"/>
    <w:rsid w:val="00D673EB"/>
    <w:rsid w:val="00D7059E"/>
    <w:rsid w:val="00D705F5"/>
    <w:rsid w:val="00D709A2"/>
    <w:rsid w:val="00D70C91"/>
    <w:rsid w:val="00D71178"/>
    <w:rsid w:val="00D71442"/>
    <w:rsid w:val="00D7177D"/>
    <w:rsid w:val="00D71C81"/>
    <w:rsid w:val="00D72061"/>
    <w:rsid w:val="00D726F7"/>
    <w:rsid w:val="00D738F4"/>
    <w:rsid w:val="00D74094"/>
    <w:rsid w:val="00D744D2"/>
    <w:rsid w:val="00D744FB"/>
    <w:rsid w:val="00D74ACB"/>
    <w:rsid w:val="00D755E9"/>
    <w:rsid w:val="00D75803"/>
    <w:rsid w:val="00D75D26"/>
    <w:rsid w:val="00D766D7"/>
    <w:rsid w:val="00D767E8"/>
    <w:rsid w:val="00D7697F"/>
    <w:rsid w:val="00D773DE"/>
    <w:rsid w:val="00D77977"/>
    <w:rsid w:val="00D77FA3"/>
    <w:rsid w:val="00D800D2"/>
    <w:rsid w:val="00D80B32"/>
    <w:rsid w:val="00D81418"/>
    <w:rsid w:val="00D81AAE"/>
    <w:rsid w:val="00D81C78"/>
    <w:rsid w:val="00D81F01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813"/>
    <w:rsid w:val="00D90A3F"/>
    <w:rsid w:val="00D90CB3"/>
    <w:rsid w:val="00D91EB0"/>
    <w:rsid w:val="00D9312B"/>
    <w:rsid w:val="00D93373"/>
    <w:rsid w:val="00D93FB9"/>
    <w:rsid w:val="00D9401B"/>
    <w:rsid w:val="00D94D16"/>
    <w:rsid w:val="00D9563A"/>
    <w:rsid w:val="00D95872"/>
    <w:rsid w:val="00D9588C"/>
    <w:rsid w:val="00D960BA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30E1"/>
    <w:rsid w:val="00DA3287"/>
    <w:rsid w:val="00DA36A5"/>
    <w:rsid w:val="00DA3DCF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A690D"/>
    <w:rsid w:val="00DB0237"/>
    <w:rsid w:val="00DB050A"/>
    <w:rsid w:val="00DB090D"/>
    <w:rsid w:val="00DB0ECE"/>
    <w:rsid w:val="00DB1936"/>
    <w:rsid w:val="00DB1F63"/>
    <w:rsid w:val="00DB1FF2"/>
    <w:rsid w:val="00DB254C"/>
    <w:rsid w:val="00DB2C84"/>
    <w:rsid w:val="00DB2E73"/>
    <w:rsid w:val="00DB3400"/>
    <w:rsid w:val="00DB3A34"/>
    <w:rsid w:val="00DB4229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741"/>
    <w:rsid w:val="00DC1055"/>
    <w:rsid w:val="00DC1D96"/>
    <w:rsid w:val="00DC1DFD"/>
    <w:rsid w:val="00DC2026"/>
    <w:rsid w:val="00DC25DA"/>
    <w:rsid w:val="00DC2A09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5B9"/>
    <w:rsid w:val="00DC5C7D"/>
    <w:rsid w:val="00DC647A"/>
    <w:rsid w:val="00DC667D"/>
    <w:rsid w:val="00DC68C0"/>
    <w:rsid w:val="00DC74A8"/>
    <w:rsid w:val="00DC7583"/>
    <w:rsid w:val="00DD0017"/>
    <w:rsid w:val="00DD23C3"/>
    <w:rsid w:val="00DD2E45"/>
    <w:rsid w:val="00DD3A09"/>
    <w:rsid w:val="00DD3D6C"/>
    <w:rsid w:val="00DD4345"/>
    <w:rsid w:val="00DD43D3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D2B"/>
    <w:rsid w:val="00DE4DA5"/>
    <w:rsid w:val="00DE4EF2"/>
    <w:rsid w:val="00DE5264"/>
    <w:rsid w:val="00DE583F"/>
    <w:rsid w:val="00DE64A1"/>
    <w:rsid w:val="00DE68DF"/>
    <w:rsid w:val="00DF00C5"/>
    <w:rsid w:val="00DF00ED"/>
    <w:rsid w:val="00DF067D"/>
    <w:rsid w:val="00DF0792"/>
    <w:rsid w:val="00DF092E"/>
    <w:rsid w:val="00DF0941"/>
    <w:rsid w:val="00DF1DC4"/>
    <w:rsid w:val="00DF1E9D"/>
    <w:rsid w:val="00DF224F"/>
    <w:rsid w:val="00DF2C0E"/>
    <w:rsid w:val="00DF2C20"/>
    <w:rsid w:val="00DF3030"/>
    <w:rsid w:val="00DF332A"/>
    <w:rsid w:val="00DF46FC"/>
    <w:rsid w:val="00DF4E68"/>
    <w:rsid w:val="00DF548E"/>
    <w:rsid w:val="00DF59B8"/>
    <w:rsid w:val="00DF5A9A"/>
    <w:rsid w:val="00DF5EE0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461"/>
    <w:rsid w:val="00E03856"/>
    <w:rsid w:val="00E03B6F"/>
    <w:rsid w:val="00E040DC"/>
    <w:rsid w:val="00E041D6"/>
    <w:rsid w:val="00E04A36"/>
    <w:rsid w:val="00E04DB6"/>
    <w:rsid w:val="00E051C5"/>
    <w:rsid w:val="00E0556D"/>
    <w:rsid w:val="00E05BB7"/>
    <w:rsid w:val="00E05F4F"/>
    <w:rsid w:val="00E06FFB"/>
    <w:rsid w:val="00E071C5"/>
    <w:rsid w:val="00E072D9"/>
    <w:rsid w:val="00E07370"/>
    <w:rsid w:val="00E10698"/>
    <w:rsid w:val="00E107FF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2C22"/>
    <w:rsid w:val="00E13C3E"/>
    <w:rsid w:val="00E15A8E"/>
    <w:rsid w:val="00E15C06"/>
    <w:rsid w:val="00E16001"/>
    <w:rsid w:val="00E16C53"/>
    <w:rsid w:val="00E16CEB"/>
    <w:rsid w:val="00E16EA6"/>
    <w:rsid w:val="00E17154"/>
    <w:rsid w:val="00E1733B"/>
    <w:rsid w:val="00E1769D"/>
    <w:rsid w:val="00E17823"/>
    <w:rsid w:val="00E17C0C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4D02"/>
    <w:rsid w:val="00E259F5"/>
    <w:rsid w:val="00E25EA6"/>
    <w:rsid w:val="00E26B27"/>
    <w:rsid w:val="00E26B7F"/>
    <w:rsid w:val="00E26CCC"/>
    <w:rsid w:val="00E26DD3"/>
    <w:rsid w:val="00E26F73"/>
    <w:rsid w:val="00E26FC8"/>
    <w:rsid w:val="00E276B9"/>
    <w:rsid w:val="00E27745"/>
    <w:rsid w:val="00E30155"/>
    <w:rsid w:val="00E30CB6"/>
    <w:rsid w:val="00E3188A"/>
    <w:rsid w:val="00E321E0"/>
    <w:rsid w:val="00E32917"/>
    <w:rsid w:val="00E33665"/>
    <w:rsid w:val="00E33752"/>
    <w:rsid w:val="00E33963"/>
    <w:rsid w:val="00E3402C"/>
    <w:rsid w:val="00E345C8"/>
    <w:rsid w:val="00E34E74"/>
    <w:rsid w:val="00E36A91"/>
    <w:rsid w:val="00E36DB2"/>
    <w:rsid w:val="00E370AB"/>
    <w:rsid w:val="00E37632"/>
    <w:rsid w:val="00E37E7B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A31"/>
    <w:rsid w:val="00E54E1A"/>
    <w:rsid w:val="00E54E4F"/>
    <w:rsid w:val="00E55676"/>
    <w:rsid w:val="00E55E92"/>
    <w:rsid w:val="00E563A0"/>
    <w:rsid w:val="00E56A50"/>
    <w:rsid w:val="00E56D7C"/>
    <w:rsid w:val="00E574DF"/>
    <w:rsid w:val="00E57D5B"/>
    <w:rsid w:val="00E57DC6"/>
    <w:rsid w:val="00E605AC"/>
    <w:rsid w:val="00E60F0A"/>
    <w:rsid w:val="00E621AB"/>
    <w:rsid w:val="00E6228B"/>
    <w:rsid w:val="00E62BED"/>
    <w:rsid w:val="00E62E4C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22E"/>
    <w:rsid w:val="00E709E2"/>
    <w:rsid w:val="00E70D0B"/>
    <w:rsid w:val="00E71070"/>
    <w:rsid w:val="00E71B26"/>
    <w:rsid w:val="00E7246E"/>
    <w:rsid w:val="00E7257F"/>
    <w:rsid w:val="00E72963"/>
    <w:rsid w:val="00E7306A"/>
    <w:rsid w:val="00E732F6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A5F"/>
    <w:rsid w:val="00E910D9"/>
    <w:rsid w:val="00E9183E"/>
    <w:rsid w:val="00E91B2B"/>
    <w:rsid w:val="00E91FE1"/>
    <w:rsid w:val="00E92BF7"/>
    <w:rsid w:val="00E92E1E"/>
    <w:rsid w:val="00E9429E"/>
    <w:rsid w:val="00E94559"/>
    <w:rsid w:val="00E946E6"/>
    <w:rsid w:val="00E94876"/>
    <w:rsid w:val="00E95522"/>
    <w:rsid w:val="00E95B7C"/>
    <w:rsid w:val="00E95BE0"/>
    <w:rsid w:val="00E96373"/>
    <w:rsid w:val="00E96566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E95"/>
    <w:rsid w:val="00EA70A7"/>
    <w:rsid w:val="00EA719B"/>
    <w:rsid w:val="00EA7D9C"/>
    <w:rsid w:val="00EB040B"/>
    <w:rsid w:val="00EB0715"/>
    <w:rsid w:val="00EB102C"/>
    <w:rsid w:val="00EB13D2"/>
    <w:rsid w:val="00EB14DC"/>
    <w:rsid w:val="00EB1FF9"/>
    <w:rsid w:val="00EB2687"/>
    <w:rsid w:val="00EB27CF"/>
    <w:rsid w:val="00EB2851"/>
    <w:rsid w:val="00EB296B"/>
    <w:rsid w:val="00EB3398"/>
    <w:rsid w:val="00EB39ED"/>
    <w:rsid w:val="00EB3D36"/>
    <w:rsid w:val="00EB3E88"/>
    <w:rsid w:val="00EB3FCD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0C05"/>
    <w:rsid w:val="00EC183D"/>
    <w:rsid w:val="00EC2714"/>
    <w:rsid w:val="00EC3049"/>
    <w:rsid w:val="00EC3532"/>
    <w:rsid w:val="00EC506A"/>
    <w:rsid w:val="00EC6134"/>
    <w:rsid w:val="00EC69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BDF"/>
    <w:rsid w:val="00ED3BD7"/>
    <w:rsid w:val="00ED4954"/>
    <w:rsid w:val="00ED4ABF"/>
    <w:rsid w:val="00ED5785"/>
    <w:rsid w:val="00ED5801"/>
    <w:rsid w:val="00ED5A43"/>
    <w:rsid w:val="00ED5AC5"/>
    <w:rsid w:val="00ED5BD0"/>
    <w:rsid w:val="00ED665A"/>
    <w:rsid w:val="00ED78BB"/>
    <w:rsid w:val="00EE015D"/>
    <w:rsid w:val="00EE0943"/>
    <w:rsid w:val="00EE0CEC"/>
    <w:rsid w:val="00EE1127"/>
    <w:rsid w:val="00EE18F6"/>
    <w:rsid w:val="00EE1F56"/>
    <w:rsid w:val="00EE2837"/>
    <w:rsid w:val="00EE2FD0"/>
    <w:rsid w:val="00EE30DC"/>
    <w:rsid w:val="00EE316A"/>
    <w:rsid w:val="00EE33A2"/>
    <w:rsid w:val="00EE3B48"/>
    <w:rsid w:val="00EE44A7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B2"/>
    <w:rsid w:val="00EF1B19"/>
    <w:rsid w:val="00EF289F"/>
    <w:rsid w:val="00EF2B63"/>
    <w:rsid w:val="00EF308E"/>
    <w:rsid w:val="00EF323C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22E"/>
    <w:rsid w:val="00F013D2"/>
    <w:rsid w:val="00F014CA"/>
    <w:rsid w:val="00F01524"/>
    <w:rsid w:val="00F01685"/>
    <w:rsid w:val="00F02644"/>
    <w:rsid w:val="00F02F33"/>
    <w:rsid w:val="00F03377"/>
    <w:rsid w:val="00F040BC"/>
    <w:rsid w:val="00F04592"/>
    <w:rsid w:val="00F0462B"/>
    <w:rsid w:val="00F04ECC"/>
    <w:rsid w:val="00F06A38"/>
    <w:rsid w:val="00F07319"/>
    <w:rsid w:val="00F073C2"/>
    <w:rsid w:val="00F0764A"/>
    <w:rsid w:val="00F100DE"/>
    <w:rsid w:val="00F10308"/>
    <w:rsid w:val="00F11269"/>
    <w:rsid w:val="00F1199C"/>
    <w:rsid w:val="00F11EA2"/>
    <w:rsid w:val="00F1264C"/>
    <w:rsid w:val="00F12A99"/>
    <w:rsid w:val="00F13173"/>
    <w:rsid w:val="00F131ED"/>
    <w:rsid w:val="00F13221"/>
    <w:rsid w:val="00F155E8"/>
    <w:rsid w:val="00F158C2"/>
    <w:rsid w:val="00F17378"/>
    <w:rsid w:val="00F17691"/>
    <w:rsid w:val="00F1791B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064"/>
    <w:rsid w:val="00F2208E"/>
    <w:rsid w:val="00F222A5"/>
    <w:rsid w:val="00F22683"/>
    <w:rsid w:val="00F22D6D"/>
    <w:rsid w:val="00F22F0E"/>
    <w:rsid w:val="00F230BD"/>
    <w:rsid w:val="00F233AD"/>
    <w:rsid w:val="00F24B2C"/>
    <w:rsid w:val="00F24DC5"/>
    <w:rsid w:val="00F25330"/>
    <w:rsid w:val="00F2653F"/>
    <w:rsid w:val="00F271D3"/>
    <w:rsid w:val="00F274C5"/>
    <w:rsid w:val="00F27D11"/>
    <w:rsid w:val="00F27F64"/>
    <w:rsid w:val="00F300ED"/>
    <w:rsid w:val="00F30667"/>
    <w:rsid w:val="00F3152A"/>
    <w:rsid w:val="00F31D17"/>
    <w:rsid w:val="00F3258C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4A3E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F98"/>
    <w:rsid w:val="00F42116"/>
    <w:rsid w:val="00F42206"/>
    <w:rsid w:val="00F424AE"/>
    <w:rsid w:val="00F424B6"/>
    <w:rsid w:val="00F4276E"/>
    <w:rsid w:val="00F43275"/>
    <w:rsid w:val="00F440FA"/>
    <w:rsid w:val="00F445E9"/>
    <w:rsid w:val="00F44635"/>
    <w:rsid w:val="00F4498D"/>
    <w:rsid w:val="00F45069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1B09"/>
    <w:rsid w:val="00F524A3"/>
    <w:rsid w:val="00F526CD"/>
    <w:rsid w:val="00F528E9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264"/>
    <w:rsid w:val="00F717B5"/>
    <w:rsid w:val="00F71BAB"/>
    <w:rsid w:val="00F71E42"/>
    <w:rsid w:val="00F71FDA"/>
    <w:rsid w:val="00F72176"/>
    <w:rsid w:val="00F7270C"/>
    <w:rsid w:val="00F73544"/>
    <w:rsid w:val="00F735D8"/>
    <w:rsid w:val="00F737E5"/>
    <w:rsid w:val="00F73CA1"/>
    <w:rsid w:val="00F74004"/>
    <w:rsid w:val="00F740B6"/>
    <w:rsid w:val="00F748F4"/>
    <w:rsid w:val="00F75305"/>
    <w:rsid w:val="00F75758"/>
    <w:rsid w:val="00F75862"/>
    <w:rsid w:val="00F75CE8"/>
    <w:rsid w:val="00F7649E"/>
    <w:rsid w:val="00F76DAA"/>
    <w:rsid w:val="00F77A74"/>
    <w:rsid w:val="00F77B54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774"/>
    <w:rsid w:val="00F85DDC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4990"/>
    <w:rsid w:val="00F9558A"/>
    <w:rsid w:val="00F95D77"/>
    <w:rsid w:val="00F966D3"/>
    <w:rsid w:val="00F978E1"/>
    <w:rsid w:val="00FA06CB"/>
    <w:rsid w:val="00FA087E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452B"/>
    <w:rsid w:val="00FA51A2"/>
    <w:rsid w:val="00FA578E"/>
    <w:rsid w:val="00FA5D70"/>
    <w:rsid w:val="00FA6461"/>
    <w:rsid w:val="00FA65C9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36F3"/>
    <w:rsid w:val="00FC46AD"/>
    <w:rsid w:val="00FC4DE1"/>
    <w:rsid w:val="00FC5A46"/>
    <w:rsid w:val="00FC6502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942"/>
    <w:rsid w:val="00FE0CA1"/>
    <w:rsid w:val="00FE1EED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61D"/>
    <w:rsid w:val="00FE6F70"/>
    <w:rsid w:val="00FE7191"/>
    <w:rsid w:val="00FE788A"/>
    <w:rsid w:val="00FE7CF0"/>
    <w:rsid w:val="00FF039B"/>
    <w:rsid w:val="00FF1205"/>
    <w:rsid w:val="00FF17A5"/>
    <w:rsid w:val="00FF1C12"/>
    <w:rsid w:val="00FF22EC"/>
    <w:rsid w:val="00FF2ABF"/>
    <w:rsid w:val="00FF3821"/>
    <w:rsid w:val="00FF394E"/>
    <w:rsid w:val="00FF40DE"/>
    <w:rsid w:val="00FF45CD"/>
    <w:rsid w:val="00FF4CAF"/>
    <w:rsid w:val="00FF51E6"/>
    <w:rsid w:val="00FF5737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B6D44EB-7D1C-4DF7-8565-F5E2A58C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styleId="affffb">
    <w:name w:val="Mention"/>
    <w:basedOn w:val="a0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a0"/>
    <w:rsid w:val="00BD25E4"/>
  </w:style>
  <w:style w:type="character" w:customStyle="1" w:styleId="EditorsNoteCharChar">
    <w:name w:val="Editor's Note Char Char"/>
    <w:qFormat/>
    <w:rsid w:val="00B74FF9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1054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2331</CharactersWithSpaces>
  <SharedDoc>false</SharedDoc>
  <HLinks>
    <vt:vector size="102" baseType="variant">
      <vt:variant>
        <vt:i4>8061005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https://www.3gpp.org/ftp/tsg_sa/WG2_Arch/TSGS2_170_Goteborg_2025-08/Docs/S2-2507362.zip</vt:lpwstr>
      </vt:variant>
      <vt:variant>
        <vt:lpwstr/>
      </vt:variant>
      <vt:variant>
        <vt:i4>8192074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https://www.3gpp.org/ftp/tsg_sa/WG2_Arch/TSGS2_170_Goteborg_2025-08/Docs/S2-2507305.zip</vt:lpwstr>
      </vt:variant>
      <vt:variant>
        <vt:lpwstr/>
      </vt:variant>
      <vt:variant>
        <vt:i4>7602255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https://www.3gpp.org/ftp/tsg_sa/WG2_Arch/TSGS2_170_Goteborg_2025-08/Docs/S2-2507192.zip</vt:lpwstr>
      </vt:variant>
      <vt:variant>
        <vt:lpwstr/>
      </vt:variant>
      <vt:variant>
        <vt:i4>7995466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https://www.3gpp.org/ftp/tsg_sa/WG2_Arch/TSGS2_170_Goteborg_2025-08/Docs/S2-2507177.zip</vt:lpwstr>
      </vt:variant>
      <vt:variant>
        <vt:lpwstr/>
      </vt:variant>
      <vt:variant>
        <vt:i4>8126533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https://www.3gpp.org/ftp/tsg_sa/WG2_Arch/TSGS2_170_Goteborg_2025-08/Docs/S2-2507118.zip</vt:lpwstr>
      </vt:variant>
      <vt:variant>
        <vt:lpwstr/>
      </vt:variant>
      <vt:variant>
        <vt:i4>8323136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https://www.3gpp.org/ftp/tsg_sa/WG2_Arch/TSGS2_170_Goteborg_2025-08/Docs/S2-2506935.zip</vt:lpwstr>
      </vt:variant>
      <vt:variant>
        <vt:lpwstr/>
      </vt:variant>
      <vt:variant>
        <vt:i4>8126533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https://www.3gpp.org/ftp/tsg_sa/WG2_Arch/TSGS2_170_Goteborg_2025-08/Docs/S2-2506900.zip</vt:lpwstr>
      </vt:variant>
      <vt:variant>
        <vt:lpwstr/>
      </vt:variant>
      <vt:variant>
        <vt:i4>7602252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https://www.3gpp.org/ftp/tsg_sa/WG2_Arch/TSGS2_170_Goteborg_2025-08/Docs/S2-2506888.zip</vt:lpwstr>
      </vt:variant>
      <vt:variant>
        <vt:lpwstr/>
      </vt:variant>
      <vt:variant>
        <vt:i4>8060998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https://www.3gpp.org/ftp/tsg_sa/WG2_Arch/TSGS2_170_Goteborg_2025-08/Docs/S2-2506872.zip</vt:lpwstr>
      </vt:variant>
      <vt:variant>
        <vt:lpwstr/>
      </vt:variant>
      <vt:variant>
        <vt:i4>8257600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https://www.3gpp.org/ftp/tsg_sa/WG2_Arch/TSGS2_170_Goteborg_2025-08/Docs/S2-2506824.zip</vt:lpwstr>
      </vt:variant>
      <vt:variant>
        <vt:lpwstr/>
      </vt:variant>
      <vt:variant>
        <vt:i4>8257615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https://www.3gpp.org/ftp/tsg_sa/WG2_Arch/TSGS2_170_Goteborg_2025-08/Docs/S2-2506724.zip</vt:lpwstr>
      </vt:variant>
      <vt:variant>
        <vt:lpwstr/>
      </vt:variant>
      <vt:variant>
        <vt:i4>8323149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https://www.3gpp.org/ftp/tsg_sa/WG2_Arch/TSGS2_170_Goteborg_2025-08/Docs/S2-2506637.zip</vt:lpwstr>
      </vt:variant>
      <vt:variant>
        <vt:lpwstr/>
      </vt:variant>
      <vt:variant>
        <vt:i4>8060992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https://www.3gpp.org/ftp/tsg_sa/WG2_Arch/TSGS2_170_Goteborg_2025-08/Docs/S2-2506579.zip</vt:lpwstr>
      </vt:variant>
      <vt:variant>
        <vt:lpwstr/>
      </vt:variant>
      <vt:variant>
        <vt:i4>8257613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https://www.3gpp.org/ftp/tsg_sa/WG2_Arch/TSGS2_170_Goteborg_2025-08/Docs/S2-2506524.zip</vt:lpwstr>
      </vt:variant>
      <vt:variant>
        <vt:lpwstr/>
      </vt:variant>
      <vt:variant>
        <vt:i4>8126538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https://www.3gpp.org/ftp/tsg_sa/WG2_Arch/TSGS2_170_Goteborg_2025-08/Docs/S2-2506503.zip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https://www.3gpp.org/ftp/tsg_sa/WG2_Arch/TSGS2_170_Goteborg_2025-08/Docs/S2-2506388.zip</vt:lpwstr>
      </vt:variant>
      <vt:variant>
        <vt:lpwstr/>
      </vt:variant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https://www.3gpp.org/ftp/tsg_sa/WG2_Arch/TSGS2_170_Goteborg_2025-08/Docs/S2-2506320.zip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Haiyan HY7 Luo</cp:lastModifiedBy>
  <cp:revision>47</cp:revision>
  <cp:lastPrinted>1900-01-02T20:00:00Z</cp:lastPrinted>
  <dcterms:created xsi:type="dcterms:W3CDTF">2025-10-29T07:29:00Z</dcterms:created>
  <dcterms:modified xsi:type="dcterms:W3CDTF">2025-11-07T12:32:00Z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